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CD099" w14:textId="283F9BD2" w:rsidR="000C5CD6" w:rsidRPr="00C94DBE" w:rsidRDefault="000C5CD6" w:rsidP="000C5CD6">
      <w:pPr>
        <w:pStyle w:val="aa"/>
        <w:rPr>
          <w:rFonts w:eastAsia="宋体" w:cs="Arial"/>
          <w:lang w:eastAsia="zh-CN"/>
        </w:rPr>
      </w:pPr>
      <w:r w:rsidRPr="00C94DBE">
        <w:rPr>
          <w:rFonts w:cs="Arial"/>
        </w:rPr>
        <w:t>3GPP TSG-RAN WG4 Meeting #</w:t>
      </w:r>
      <w:r w:rsidRPr="00C94DBE">
        <w:rPr>
          <w:rFonts w:eastAsia="宋体" w:cs="Arial"/>
          <w:lang w:eastAsia="zh-CN"/>
        </w:rPr>
        <w:t>9</w:t>
      </w:r>
      <w:r w:rsidR="00B4456F">
        <w:rPr>
          <w:rFonts w:eastAsia="宋体" w:cs="Arial"/>
          <w:lang w:eastAsia="zh-CN"/>
        </w:rPr>
        <w:t>8</w:t>
      </w:r>
      <w:r w:rsidR="005C632B">
        <w:rPr>
          <w:rFonts w:eastAsia="宋体" w:cs="Arial"/>
          <w:lang w:eastAsia="zh-CN"/>
        </w:rPr>
        <w:t>e</w:t>
      </w:r>
      <w:r w:rsidR="005C632B">
        <w:rPr>
          <w:rFonts w:eastAsia="宋体" w:cs="Arial" w:hint="eastAsia"/>
          <w:lang w:eastAsia="zh-CN"/>
        </w:rPr>
        <w:t xml:space="preserve">                        </w:t>
      </w:r>
      <w:r>
        <w:rPr>
          <w:rFonts w:eastAsia="宋体" w:cs="Arial" w:hint="eastAsia"/>
          <w:lang w:eastAsia="zh-CN"/>
        </w:rPr>
        <w:t xml:space="preserve">    </w:t>
      </w:r>
      <w:r w:rsidR="008301D0">
        <w:rPr>
          <w:rFonts w:eastAsia="宋体" w:cs="Arial"/>
          <w:lang w:eastAsia="zh-CN"/>
        </w:rPr>
        <w:t xml:space="preserve">     </w:t>
      </w:r>
      <w:r w:rsidR="00452451">
        <w:rPr>
          <w:rFonts w:eastAsia="宋体" w:cs="Arial"/>
          <w:lang w:eastAsia="zh-CN"/>
        </w:rPr>
        <w:t xml:space="preserve"> </w:t>
      </w:r>
      <w:r w:rsidR="008301D0">
        <w:rPr>
          <w:rFonts w:eastAsia="宋体" w:cs="Arial"/>
          <w:lang w:eastAsia="zh-CN"/>
        </w:rPr>
        <w:t xml:space="preserve"> </w:t>
      </w:r>
      <w:r>
        <w:rPr>
          <w:rFonts w:eastAsia="宋体" w:cs="Arial" w:hint="eastAsia"/>
          <w:lang w:eastAsia="zh-CN"/>
        </w:rPr>
        <w:t xml:space="preserve">         </w:t>
      </w:r>
      <w:r w:rsidR="00410172">
        <w:rPr>
          <w:rFonts w:eastAsia="宋体" w:cs="Arial"/>
          <w:lang w:eastAsia="zh-CN"/>
        </w:rPr>
        <w:t xml:space="preserve">  </w:t>
      </w:r>
      <w:r>
        <w:rPr>
          <w:rFonts w:eastAsia="宋体" w:cs="Arial" w:hint="eastAsia"/>
          <w:lang w:eastAsia="zh-CN"/>
        </w:rPr>
        <w:t>R4-2</w:t>
      </w:r>
      <w:r w:rsidR="00337F96">
        <w:rPr>
          <w:rFonts w:eastAsia="宋体" w:cs="Arial"/>
          <w:lang w:eastAsia="zh-CN"/>
        </w:rPr>
        <w:t>1</w:t>
      </w:r>
      <w:r w:rsidR="00242256">
        <w:rPr>
          <w:rFonts w:eastAsia="宋体" w:cs="Arial"/>
          <w:lang w:eastAsia="zh-CN"/>
        </w:rPr>
        <w:t>0</w:t>
      </w:r>
      <w:r w:rsidR="00410172">
        <w:rPr>
          <w:rFonts w:eastAsia="宋体" w:cs="Arial"/>
          <w:lang w:eastAsia="zh-CN"/>
        </w:rPr>
        <w:t>3977</w:t>
      </w:r>
      <w:r w:rsidRPr="00C94DBE">
        <w:rPr>
          <w:rFonts w:eastAsia="宋体" w:cs="Arial"/>
          <w:lang w:eastAsia="zh-CN"/>
        </w:rPr>
        <w:t xml:space="preserve">                                     </w:t>
      </w:r>
      <w:r>
        <w:rPr>
          <w:rFonts w:eastAsia="宋体" w:cs="Arial"/>
          <w:lang w:eastAsia="zh-CN"/>
        </w:rPr>
        <w:t xml:space="preserve">                             </w:t>
      </w:r>
    </w:p>
    <w:p w14:paraId="460B2033" w14:textId="70E922A9" w:rsidR="000C5CD6" w:rsidRDefault="000C5CD6" w:rsidP="000C5CD6">
      <w:pPr>
        <w:pStyle w:val="aa"/>
        <w:rPr>
          <w:rFonts w:eastAsiaTheme="minorEastAsia" w:cs="Arial"/>
          <w:lang w:eastAsia="zh-CN"/>
        </w:rPr>
      </w:pPr>
      <w:r>
        <w:t>Electronic Meeting</w:t>
      </w:r>
      <w:r w:rsidRPr="00051CD8">
        <w:rPr>
          <w:rFonts w:cs="Arial" w:hint="eastAsia"/>
        </w:rPr>
        <w:t>,</w:t>
      </w:r>
      <w:r w:rsidRPr="00051CD8">
        <w:rPr>
          <w:rFonts w:cs="Arial"/>
        </w:rPr>
        <w:t xml:space="preserve"> </w:t>
      </w:r>
      <w:r w:rsidR="007144F1">
        <w:rPr>
          <w:rFonts w:cs="Arial"/>
        </w:rPr>
        <w:t>25</w:t>
      </w:r>
      <w:r w:rsidR="007144F1" w:rsidRPr="007144F1">
        <w:rPr>
          <w:rFonts w:cs="Arial"/>
          <w:vertAlign w:val="superscript"/>
        </w:rPr>
        <w:t>th</w:t>
      </w:r>
      <w:r w:rsidR="007144F1">
        <w:rPr>
          <w:rFonts w:cs="Arial"/>
          <w:vertAlign w:val="superscript"/>
        </w:rPr>
        <w:t xml:space="preserve"> </w:t>
      </w:r>
      <w:r w:rsidR="007144F1">
        <w:rPr>
          <w:rFonts w:cs="Arial"/>
        </w:rPr>
        <w:t>Jan</w:t>
      </w:r>
      <w:r w:rsidRPr="00051CD8">
        <w:rPr>
          <w:rFonts w:cs="Arial"/>
        </w:rPr>
        <w:t>–</w:t>
      </w:r>
      <w:r w:rsidRPr="00051CD8">
        <w:rPr>
          <w:rFonts w:cs="Arial" w:hint="eastAsia"/>
        </w:rPr>
        <w:t xml:space="preserve"> </w:t>
      </w:r>
      <w:r w:rsidR="007144F1">
        <w:rPr>
          <w:rFonts w:eastAsiaTheme="minorEastAsia" w:cs="Arial"/>
          <w:lang w:eastAsia="zh-CN"/>
        </w:rPr>
        <w:t>5</w:t>
      </w:r>
      <w:r w:rsidRPr="00F51A98">
        <w:rPr>
          <w:rFonts w:eastAsiaTheme="minorEastAsia" w:cs="Arial" w:hint="eastAsia"/>
          <w:vertAlign w:val="superscript"/>
          <w:lang w:eastAsia="zh-CN"/>
        </w:rPr>
        <w:t>th</w:t>
      </w:r>
      <w:r w:rsidR="00347394">
        <w:rPr>
          <w:rFonts w:eastAsiaTheme="minorEastAsia" w:cs="Arial"/>
          <w:lang w:eastAsia="zh-CN"/>
        </w:rPr>
        <w:t xml:space="preserve"> </w:t>
      </w:r>
      <w:r w:rsidR="007144F1">
        <w:rPr>
          <w:rFonts w:eastAsiaTheme="minorEastAsia" w:cs="Arial"/>
          <w:lang w:eastAsia="zh-CN"/>
        </w:rPr>
        <w:t>Feb</w:t>
      </w:r>
      <w:r w:rsidRPr="00051CD8">
        <w:rPr>
          <w:rFonts w:cs="Arial"/>
        </w:rPr>
        <w:t>, 20</w:t>
      </w:r>
      <w:r>
        <w:rPr>
          <w:rFonts w:eastAsiaTheme="minorEastAsia" w:cs="Arial" w:hint="eastAsia"/>
          <w:lang w:eastAsia="zh-CN"/>
        </w:rPr>
        <w:t>2</w:t>
      </w:r>
      <w:r w:rsidR="007144F1">
        <w:rPr>
          <w:rFonts w:eastAsiaTheme="minorEastAsia" w:cs="Arial"/>
          <w:lang w:eastAsia="zh-CN"/>
        </w:rPr>
        <w:t>1</w:t>
      </w:r>
    </w:p>
    <w:p w14:paraId="33DF1B38" w14:textId="77777777" w:rsidR="000C5CD6" w:rsidRPr="00CA0784" w:rsidRDefault="000C5CD6" w:rsidP="000C5CD6">
      <w:pPr>
        <w:pStyle w:val="aa"/>
        <w:rPr>
          <w:rFonts w:eastAsiaTheme="minorEastAsia" w:cs="Arial"/>
          <w:lang w:eastAsia="zh-CN"/>
        </w:rPr>
      </w:pPr>
    </w:p>
    <w:p w14:paraId="11241341" w14:textId="39E983FE" w:rsidR="000C5CD6" w:rsidRPr="003F6833" w:rsidRDefault="000C5CD6" w:rsidP="000C5CD6">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501873">
        <w:rPr>
          <w:rFonts w:ascii="Arial" w:eastAsia="宋体" w:hAnsi="Arial" w:cs="Arial"/>
          <w:b/>
          <w:noProof/>
          <w:kern w:val="0"/>
          <w:sz w:val="22"/>
          <w:szCs w:val="22"/>
          <w:lang w:val="en-GB"/>
        </w:rPr>
        <w:t xml:space="preserve"> </w:t>
      </w:r>
      <w:r w:rsidR="002D3A6C">
        <w:rPr>
          <w:rFonts w:ascii="Arial" w:eastAsia="宋体" w:hAnsi="Arial" w:cs="Arial"/>
          <w:b/>
          <w:noProof/>
          <w:kern w:val="0"/>
          <w:sz w:val="22"/>
          <w:szCs w:val="22"/>
          <w:lang w:val="en-GB"/>
        </w:rPr>
        <w:t xml:space="preserve"> </w:t>
      </w:r>
      <w:r w:rsidR="00410172" w:rsidRPr="00410172">
        <w:rPr>
          <w:rFonts w:ascii="Arial" w:eastAsia="宋体" w:hAnsi="Arial" w:cs="Arial"/>
          <w:b/>
          <w:noProof/>
          <w:kern w:val="0"/>
          <w:sz w:val="22"/>
          <w:szCs w:val="22"/>
          <w:lang w:val="en-GB"/>
        </w:rPr>
        <w:t>7.4.3.3</w:t>
      </w:r>
      <w:r w:rsidR="00410172" w:rsidRPr="00410172">
        <w:rPr>
          <w:rFonts w:ascii="Arial" w:eastAsia="宋体" w:hAnsi="Arial" w:cs="Arial" w:hint="eastAsia"/>
          <w:b/>
          <w:noProof/>
          <w:kern w:val="0"/>
          <w:sz w:val="22"/>
          <w:szCs w:val="22"/>
          <w:lang w:val="en-GB"/>
        </w:rPr>
        <w:t>,</w:t>
      </w:r>
      <w:r w:rsidR="00410172" w:rsidRPr="00410172">
        <w:rPr>
          <w:rFonts w:ascii="Arial" w:eastAsia="宋体" w:hAnsi="Arial" w:cs="Arial"/>
          <w:b/>
          <w:noProof/>
          <w:kern w:val="0"/>
          <w:sz w:val="22"/>
          <w:szCs w:val="22"/>
          <w:lang w:val="en-GB"/>
        </w:rPr>
        <w:t xml:space="preserve"> 7.4.3.4</w:t>
      </w:r>
      <w:r>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ab/>
      </w:r>
    </w:p>
    <w:p w14:paraId="30036B46" w14:textId="471E01E5"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CA0784">
        <w:rPr>
          <w:rFonts w:ascii="Arial" w:eastAsia="宋体" w:hAnsi="Arial" w:cs="Arial"/>
          <w:b/>
          <w:noProof/>
          <w:kern w:val="0"/>
          <w:sz w:val="22"/>
          <w:szCs w:val="22"/>
          <w:lang w:val="en-GB"/>
        </w:rPr>
        <w:t>Moderator(</w:t>
      </w:r>
      <w:r w:rsidRPr="003F6833">
        <w:rPr>
          <w:rFonts w:ascii="Arial" w:eastAsia="宋体" w:hAnsi="Arial" w:cs="Arial"/>
          <w:b/>
          <w:noProof/>
          <w:kern w:val="0"/>
          <w:sz w:val="22"/>
          <w:szCs w:val="22"/>
          <w:lang w:val="en-GB" w:eastAsia="en-US"/>
        </w:rPr>
        <w:t>Samsung</w:t>
      </w:r>
      <w:r w:rsidR="00CA0784">
        <w:rPr>
          <w:rFonts w:ascii="Arial" w:eastAsia="宋体" w:hAnsi="Arial" w:cs="Arial"/>
          <w:b/>
          <w:noProof/>
          <w:kern w:val="0"/>
          <w:sz w:val="22"/>
          <w:szCs w:val="22"/>
          <w:lang w:val="en-GB" w:eastAsia="en-US"/>
        </w:rPr>
        <w:t>)</w:t>
      </w:r>
      <w:r w:rsidR="00B85765">
        <w:rPr>
          <w:rFonts w:ascii="Arial" w:eastAsia="宋体" w:hAnsi="Arial" w:cs="Arial"/>
          <w:b/>
          <w:noProof/>
          <w:kern w:val="0"/>
          <w:sz w:val="22"/>
          <w:szCs w:val="22"/>
          <w:lang w:val="en-GB" w:eastAsia="en-US"/>
        </w:rPr>
        <w:t xml:space="preserve"> </w:t>
      </w:r>
    </w:p>
    <w:p w14:paraId="0E371AEC" w14:textId="7C295DC9"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452451">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B85765">
        <w:rPr>
          <w:rFonts w:ascii="Arial" w:eastAsia="宋体" w:hAnsi="Arial" w:cs="Arial"/>
          <w:b/>
          <w:noProof/>
          <w:kern w:val="0"/>
          <w:sz w:val="22"/>
          <w:lang w:val="en-GB"/>
        </w:rPr>
        <w:t>WF on</w:t>
      </w:r>
      <w:r w:rsidR="00CA0784">
        <w:rPr>
          <w:rFonts w:ascii="Arial" w:eastAsia="宋体" w:hAnsi="Arial" w:cs="Arial"/>
          <w:b/>
          <w:noProof/>
          <w:kern w:val="0"/>
          <w:sz w:val="22"/>
          <w:lang w:val="en-GB"/>
        </w:rPr>
        <w:t xml:space="preserve"> Testing aspect on IAB-MT dynamic range, power control and frequency error</w:t>
      </w:r>
      <w:r w:rsidR="00347394">
        <w:rPr>
          <w:rFonts w:ascii="Arial" w:eastAsia="宋体" w:hAnsi="Arial" w:cs="Arial"/>
          <w:b/>
          <w:noProof/>
          <w:kern w:val="0"/>
          <w:sz w:val="22"/>
          <w:lang w:val="en-GB"/>
        </w:rPr>
        <w:t xml:space="preserve"> </w:t>
      </w:r>
      <w:r w:rsidR="00FC5474">
        <w:rPr>
          <w:rFonts w:ascii="Arial" w:eastAsia="宋体" w:hAnsi="Arial" w:cs="Arial"/>
          <w:b/>
          <w:noProof/>
          <w:kern w:val="0"/>
          <w:sz w:val="22"/>
          <w:lang w:val="en-GB"/>
        </w:rPr>
        <w:t xml:space="preserve">  </w:t>
      </w:r>
      <w:bookmarkStart w:id="0" w:name="_GoBack"/>
      <w:bookmarkEnd w:id="0"/>
    </w:p>
    <w:p w14:paraId="731095F0" w14:textId="3FD593AB" w:rsidR="00FF76F4" w:rsidRPr="003F6833" w:rsidRDefault="00FF76F4" w:rsidP="00FF76F4">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B85765">
        <w:rPr>
          <w:rFonts w:ascii="Arial" w:eastAsia="宋体" w:hAnsi="Arial" w:cs="Arial"/>
          <w:b/>
          <w:noProof/>
          <w:kern w:val="0"/>
          <w:sz w:val="22"/>
          <w:szCs w:val="22"/>
          <w:lang w:val="en-GB"/>
        </w:rPr>
        <w:t xml:space="preserve">Agreement </w:t>
      </w:r>
      <w:r w:rsidR="00347394">
        <w:rPr>
          <w:rFonts w:ascii="Arial" w:eastAsia="宋体" w:hAnsi="Arial" w:cs="Arial"/>
          <w:b/>
          <w:noProof/>
          <w:kern w:val="0"/>
          <w:sz w:val="22"/>
          <w:szCs w:val="22"/>
          <w:lang w:val="en-GB"/>
        </w:rPr>
        <w:t xml:space="preserve"> </w:t>
      </w:r>
    </w:p>
    <w:p w14:paraId="5E551FF5" w14:textId="77777777" w:rsidR="00FF76F4" w:rsidRDefault="00FF76F4" w:rsidP="00FF76F4">
      <w:pPr>
        <w:pStyle w:val="1"/>
        <w:tabs>
          <w:tab w:val="left" w:pos="9781"/>
        </w:tabs>
        <w:ind w:right="-28"/>
        <w:jc w:val="both"/>
        <w:rPr>
          <w:rFonts w:cs="Arial"/>
          <w:lang w:eastAsia="zh-CN"/>
        </w:rPr>
      </w:pPr>
      <w:r w:rsidRPr="002D1706">
        <w:rPr>
          <w:rFonts w:cs="Arial"/>
        </w:rPr>
        <w:t>Introduction</w:t>
      </w:r>
    </w:p>
    <w:p w14:paraId="49FD4DD5" w14:textId="4D690AF9" w:rsidR="007A2DB8" w:rsidRPr="007A2DB8" w:rsidRDefault="00B85765" w:rsidP="00A45C69">
      <w:pPr>
        <w:rPr>
          <w:rFonts w:cstheme="minorHAnsi"/>
          <w:sz w:val="20"/>
          <w:szCs w:val="20"/>
        </w:rPr>
      </w:pPr>
      <w:r>
        <w:rPr>
          <w:rFonts w:cstheme="minorHAnsi"/>
          <w:sz w:val="20"/>
          <w:szCs w:val="20"/>
        </w:rPr>
        <w:t>According to 1</w:t>
      </w:r>
      <w:r w:rsidRPr="00B85765">
        <w:rPr>
          <w:rFonts w:cstheme="minorHAnsi"/>
          <w:sz w:val="20"/>
          <w:szCs w:val="20"/>
          <w:vertAlign w:val="superscript"/>
        </w:rPr>
        <w:t>st</w:t>
      </w:r>
      <w:r>
        <w:rPr>
          <w:rFonts w:cstheme="minorHAnsi"/>
          <w:sz w:val="20"/>
          <w:szCs w:val="20"/>
        </w:rPr>
        <w:t xml:space="preserve"> round discussion on </w:t>
      </w:r>
      <w:r w:rsidRPr="00B85765">
        <w:rPr>
          <w:rFonts w:cstheme="minorHAnsi"/>
          <w:sz w:val="20"/>
          <w:szCs w:val="20"/>
        </w:rPr>
        <w:t>[98e][30</w:t>
      </w:r>
      <w:r w:rsidR="00CA0784">
        <w:rPr>
          <w:rFonts w:cstheme="minorHAnsi"/>
          <w:sz w:val="20"/>
          <w:szCs w:val="20"/>
        </w:rPr>
        <w:t>7</w:t>
      </w:r>
      <w:r w:rsidRPr="00B85765">
        <w:rPr>
          <w:rFonts w:cstheme="minorHAnsi"/>
          <w:sz w:val="20"/>
          <w:szCs w:val="20"/>
        </w:rPr>
        <w:t>] NR_IAB_Conformance_Part</w:t>
      </w:r>
      <w:r w:rsidR="00CA0784">
        <w:rPr>
          <w:rFonts w:cstheme="minorHAnsi"/>
          <w:sz w:val="20"/>
          <w:szCs w:val="20"/>
        </w:rPr>
        <w:t>2</w:t>
      </w:r>
      <w:r>
        <w:rPr>
          <w:rFonts w:cstheme="minorHAnsi"/>
          <w:sz w:val="20"/>
          <w:szCs w:val="20"/>
        </w:rPr>
        <w:t>, the candidate agreement captured in moderator summary</w:t>
      </w:r>
      <w:r w:rsidR="00CA0784">
        <w:rPr>
          <w:rFonts w:cstheme="minorHAnsi"/>
          <w:sz w:val="20"/>
          <w:szCs w:val="20"/>
        </w:rPr>
        <w:t xml:space="preserve"> R4-2103746.</w:t>
      </w:r>
    </w:p>
    <w:p w14:paraId="14299777" w14:textId="7977F6D6" w:rsidR="00D13062" w:rsidRPr="00D13062" w:rsidRDefault="00C51FF8" w:rsidP="00AD0A39">
      <w:pPr>
        <w:overflowPunct w:val="0"/>
        <w:autoSpaceDE w:val="0"/>
        <w:autoSpaceDN w:val="0"/>
        <w:adjustRightInd w:val="0"/>
        <w:spacing w:after="180"/>
        <w:textAlignment w:val="baseline"/>
        <w:rPr>
          <w:rFonts w:cstheme="minorHAnsi"/>
          <w:sz w:val="20"/>
          <w:szCs w:val="20"/>
        </w:rPr>
      </w:pPr>
      <w:r>
        <w:rPr>
          <w:rFonts w:cstheme="minorHAnsi"/>
          <w:sz w:val="20"/>
          <w:szCs w:val="20"/>
        </w:rPr>
        <w:t>This way forward is to confirm the tentative agreement and possible more agreement during 2</w:t>
      </w:r>
      <w:r w:rsidRPr="00C51FF8">
        <w:rPr>
          <w:rFonts w:cstheme="minorHAnsi"/>
          <w:sz w:val="20"/>
          <w:szCs w:val="20"/>
          <w:vertAlign w:val="superscript"/>
        </w:rPr>
        <w:t>nd</w:t>
      </w:r>
      <w:r>
        <w:rPr>
          <w:rFonts w:cstheme="minorHAnsi"/>
          <w:sz w:val="20"/>
          <w:szCs w:val="20"/>
        </w:rPr>
        <w:t xml:space="preserve"> round. </w:t>
      </w:r>
      <w:r w:rsidR="00D13062">
        <w:rPr>
          <w:rFonts w:cstheme="minorHAnsi"/>
          <w:sz w:val="20"/>
          <w:szCs w:val="20"/>
        </w:rPr>
        <w:t xml:space="preserve"> </w:t>
      </w:r>
    </w:p>
    <w:p w14:paraId="34706B2E" w14:textId="77777777" w:rsidR="000F0A60" w:rsidRDefault="00E33705" w:rsidP="000F0A60">
      <w:pPr>
        <w:pStyle w:val="1"/>
        <w:rPr>
          <w:rFonts w:cs="Arial"/>
          <w:lang w:eastAsia="zh-CN"/>
        </w:rPr>
      </w:pPr>
      <w:r>
        <w:rPr>
          <w:rFonts w:cs="Arial"/>
          <w:lang w:eastAsia="zh-CN"/>
        </w:rPr>
        <w:t>Discussion</w:t>
      </w:r>
      <w:r w:rsidR="000F0A60">
        <w:rPr>
          <w:rFonts w:cs="Arial"/>
          <w:lang w:eastAsia="zh-CN"/>
        </w:rPr>
        <w:t xml:space="preserve"> </w:t>
      </w:r>
    </w:p>
    <w:p w14:paraId="7034E585" w14:textId="66828CBC" w:rsidR="00D13062" w:rsidRPr="00A066A0" w:rsidRDefault="00A066A0" w:rsidP="00A066A0">
      <w:pPr>
        <w:pStyle w:val="4"/>
      </w:pPr>
      <w:r>
        <w:t xml:space="preserve">2.1 </w:t>
      </w:r>
      <w:r w:rsidR="00CA0784">
        <w:t>Dynamic range for IAB-MT</w:t>
      </w:r>
    </w:p>
    <w:p w14:paraId="233DA330" w14:textId="1A6CE057" w:rsidR="00DE0BFD" w:rsidRDefault="00787858" w:rsidP="00DE0BFD">
      <w:pPr>
        <w:pStyle w:val="a5"/>
        <w:ind w:left="420" w:firstLineChars="0" w:firstLine="0"/>
        <w:rPr>
          <w:rFonts w:asciiTheme="minorHAnsi" w:hAnsiTheme="minorHAnsi" w:cstheme="minorHAnsi"/>
          <w:sz w:val="21"/>
          <w:szCs w:val="21"/>
          <w:lang w:val="en-GB"/>
        </w:rPr>
      </w:pPr>
      <w:r>
        <w:rPr>
          <w:rFonts w:asciiTheme="minorHAnsi" w:hAnsiTheme="minorHAnsi" w:cstheme="minorHAnsi"/>
          <w:sz w:val="21"/>
          <w:szCs w:val="21"/>
          <w:lang w:val="en-GB"/>
        </w:rPr>
        <w:t>Regarding IAB-MT dynamic range test points on 2</w:t>
      </w:r>
      <w:r w:rsidR="00661259">
        <w:rPr>
          <w:rFonts w:asciiTheme="minorHAnsi" w:hAnsiTheme="minorHAnsi" w:cstheme="minorHAnsi"/>
          <w:sz w:val="21"/>
          <w:szCs w:val="21"/>
          <w:lang w:val="en-GB"/>
        </w:rPr>
        <w:t>6</w:t>
      </w:r>
      <w:r w:rsidRPr="00787858">
        <w:rPr>
          <w:rFonts w:asciiTheme="minorHAnsi" w:hAnsiTheme="minorHAnsi" w:cstheme="minorHAnsi"/>
          <w:sz w:val="21"/>
          <w:szCs w:val="21"/>
          <w:vertAlign w:val="superscript"/>
          <w:lang w:val="en-GB"/>
        </w:rPr>
        <w:t>th</w:t>
      </w:r>
      <w:r>
        <w:rPr>
          <w:rFonts w:asciiTheme="minorHAnsi" w:hAnsiTheme="minorHAnsi" w:cstheme="minorHAnsi"/>
          <w:sz w:val="21"/>
          <w:szCs w:val="21"/>
          <w:lang w:val="en-GB"/>
        </w:rPr>
        <w:t xml:space="preserve"> Jan GTW session two options provided online as below: </w:t>
      </w:r>
    </w:p>
    <w:tbl>
      <w:tblPr>
        <w:tblStyle w:val="a7"/>
        <w:tblW w:w="0" w:type="auto"/>
        <w:tblInd w:w="420" w:type="dxa"/>
        <w:tblLook w:val="04A0" w:firstRow="1" w:lastRow="0" w:firstColumn="1" w:lastColumn="0" w:noHBand="0" w:noVBand="1"/>
      </w:tblPr>
      <w:tblGrid>
        <w:gridCol w:w="10036"/>
      </w:tblGrid>
      <w:tr w:rsidR="00787858" w14:paraId="683A0FD4" w14:textId="77777777" w:rsidTr="00787858">
        <w:tc>
          <w:tcPr>
            <w:tcW w:w="10456" w:type="dxa"/>
          </w:tcPr>
          <w:p w14:paraId="167E39A5" w14:textId="77777777" w:rsidR="00787858" w:rsidRPr="00787858" w:rsidRDefault="00787858" w:rsidP="00787858">
            <w:pPr>
              <w:rPr>
                <w:rFonts w:cstheme="minorHAnsi"/>
                <w:sz w:val="20"/>
                <w:szCs w:val="20"/>
                <w:highlight w:val="yellow"/>
              </w:rPr>
            </w:pPr>
            <w:r w:rsidRPr="00787858">
              <w:rPr>
                <w:rFonts w:cstheme="minorHAnsi"/>
                <w:sz w:val="20"/>
                <w:szCs w:val="20"/>
                <w:highlight w:val="yellow"/>
              </w:rPr>
              <w:t>Option 1(Samsung, Nokia, CATT, ZTE):</w:t>
            </w:r>
          </w:p>
          <w:p w14:paraId="03762B90" w14:textId="77777777" w:rsidR="00787858" w:rsidRPr="00787858" w:rsidRDefault="00787858" w:rsidP="00787858">
            <w:pPr>
              <w:pStyle w:val="a5"/>
              <w:numPr>
                <w:ilvl w:val="0"/>
                <w:numId w:val="38"/>
              </w:numPr>
              <w:spacing w:after="120"/>
              <w:ind w:firstLineChars="0"/>
              <w:rPr>
                <w:rFonts w:asciiTheme="minorHAnsi" w:hAnsiTheme="minorHAnsi" w:cstheme="minorHAnsi"/>
                <w:sz w:val="20"/>
                <w:szCs w:val="20"/>
                <w:highlight w:val="yellow"/>
              </w:rPr>
            </w:pPr>
            <w:r w:rsidRPr="00787858">
              <w:rPr>
                <w:rFonts w:asciiTheme="minorHAnsi" w:hAnsiTheme="minorHAnsi" w:cstheme="minorHAnsi"/>
                <w:sz w:val="20"/>
                <w:szCs w:val="20"/>
                <w:highlight w:val="yellow"/>
              </w:rPr>
              <w:t xml:space="preserve">Test points 1: Maximum output power with full RB allocation and maximum output power </w:t>
            </w:r>
          </w:p>
          <w:p w14:paraId="6771E4C3" w14:textId="77777777" w:rsidR="00787858" w:rsidRPr="00787858" w:rsidRDefault="00787858" w:rsidP="00787858">
            <w:pPr>
              <w:pStyle w:val="a5"/>
              <w:numPr>
                <w:ilvl w:val="0"/>
                <w:numId w:val="38"/>
              </w:numPr>
              <w:spacing w:after="120"/>
              <w:ind w:firstLineChars="0"/>
              <w:rPr>
                <w:rFonts w:asciiTheme="minorHAnsi" w:hAnsiTheme="minorHAnsi" w:cstheme="minorHAnsi"/>
                <w:sz w:val="20"/>
                <w:szCs w:val="20"/>
                <w:highlight w:val="yellow"/>
              </w:rPr>
            </w:pPr>
          </w:p>
          <w:p w14:paraId="1762088D" w14:textId="77777777" w:rsidR="00787858" w:rsidRPr="00787858" w:rsidRDefault="00787858" w:rsidP="00787858">
            <w:pPr>
              <w:pStyle w:val="a5"/>
              <w:numPr>
                <w:ilvl w:val="0"/>
                <w:numId w:val="38"/>
              </w:numPr>
              <w:spacing w:after="120"/>
              <w:ind w:firstLineChars="0"/>
              <w:rPr>
                <w:rFonts w:asciiTheme="minorHAnsi" w:hAnsiTheme="minorHAnsi" w:cstheme="minorHAnsi"/>
                <w:sz w:val="20"/>
                <w:szCs w:val="20"/>
                <w:highlight w:val="yellow"/>
              </w:rPr>
            </w:pPr>
            <w:r w:rsidRPr="00787858">
              <w:rPr>
                <w:rFonts w:asciiTheme="minorHAnsi" w:hAnsiTheme="minorHAnsi" w:cstheme="minorHAnsi"/>
                <w:sz w:val="20"/>
                <w:szCs w:val="20"/>
                <w:highlight w:val="yellow"/>
              </w:rPr>
              <w:t>Test points 2: single RB allocation with 5/10 dB lower PSD as used in test point 1)</w:t>
            </w:r>
          </w:p>
          <w:p w14:paraId="26EEB86E" w14:textId="77777777" w:rsidR="00787858" w:rsidRPr="00787858" w:rsidRDefault="00787858" w:rsidP="00787858">
            <w:pPr>
              <w:pStyle w:val="a5"/>
              <w:numPr>
                <w:ilvl w:val="0"/>
                <w:numId w:val="38"/>
              </w:numPr>
              <w:spacing w:after="120"/>
              <w:ind w:firstLineChars="0"/>
              <w:rPr>
                <w:rFonts w:asciiTheme="minorHAnsi" w:hAnsiTheme="minorHAnsi" w:cstheme="minorHAnsi"/>
                <w:sz w:val="20"/>
                <w:szCs w:val="20"/>
                <w:highlight w:val="yellow"/>
              </w:rPr>
            </w:pPr>
            <w:r w:rsidRPr="00787858">
              <w:rPr>
                <w:rFonts w:asciiTheme="minorHAnsi" w:hAnsiTheme="minorHAnsi" w:cstheme="minorHAnsi"/>
                <w:sz w:val="20"/>
                <w:szCs w:val="20"/>
                <w:highlight w:val="yellow"/>
              </w:rPr>
              <w:t xml:space="preserve">Test point 1- test point 2 =  X+Y </w:t>
            </w:r>
            <w:r w:rsidRPr="00787858">
              <w:rPr>
                <w:rFonts w:asciiTheme="minorHAnsi" w:hAnsiTheme="minorHAnsi" w:cstheme="minorHAnsi"/>
                <w:sz w:val="20"/>
                <w:szCs w:val="20"/>
                <w:highlight w:val="yellow"/>
              </w:rPr>
              <w:t>（</w:t>
            </w:r>
            <w:r w:rsidRPr="00787858">
              <w:rPr>
                <w:rFonts w:asciiTheme="minorHAnsi" w:hAnsiTheme="minorHAnsi" w:cstheme="minorHAnsi"/>
                <w:sz w:val="20"/>
                <w:szCs w:val="20"/>
                <w:highlight w:val="yellow"/>
              </w:rPr>
              <w:t xml:space="preserve">+/- uncertainty FFS </w:t>
            </w:r>
            <w:r w:rsidRPr="00787858">
              <w:rPr>
                <w:rFonts w:asciiTheme="minorHAnsi" w:hAnsiTheme="minorHAnsi" w:cstheme="minorHAnsi"/>
                <w:sz w:val="20"/>
                <w:szCs w:val="20"/>
                <w:highlight w:val="yellow"/>
              </w:rPr>
              <w:t>）</w:t>
            </w:r>
          </w:p>
          <w:p w14:paraId="2F261812" w14:textId="77777777" w:rsidR="00787858" w:rsidRPr="00787858" w:rsidRDefault="00787858" w:rsidP="00787858">
            <w:pPr>
              <w:rPr>
                <w:rFonts w:cstheme="minorHAnsi"/>
                <w:sz w:val="20"/>
                <w:szCs w:val="20"/>
                <w:highlight w:val="yellow"/>
              </w:rPr>
            </w:pPr>
            <w:r w:rsidRPr="00787858">
              <w:rPr>
                <w:rFonts w:cstheme="minorHAnsi"/>
                <w:sz w:val="20"/>
                <w:szCs w:val="20"/>
                <w:highlight w:val="yellow"/>
              </w:rPr>
              <w:t>Option 2 (E///, ZTE):</w:t>
            </w:r>
          </w:p>
          <w:p w14:paraId="637648A6" w14:textId="77777777" w:rsidR="00787858" w:rsidRPr="00787858" w:rsidRDefault="00787858" w:rsidP="00787858">
            <w:pPr>
              <w:pStyle w:val="a5"/>
              <w:numPr>
                <w:ilvl w:val="0"/>
                <w:numId w:val="39"/>
              </w:numPr>
              <w:spacing w:after="120"/>
              <w:ind w:firstLineChars="0"/>
              <w:rPr>
                <w:rFonts w:asciiTheme="minorHAnsi" w:hAnsiTheme="minorHAnsi" w:cstheme="minorHAnsi"/>
                <w:b/>
                <w:sz w:val="20"/>
                <w:szCs w:val="20"/>
                <w:highlight w:val="yellow"/>
              </w:rPr>
            </w:pPr>
            <w:r w:rsidRPr="00787858">
              <w:rPr>
                <w:rFonts w:asciiTheme="minorHAnsi" w:hAnsiTheme="minorHAnsi" w:cstheme="minorHAnsi"/>
                <w:sz w:val="20"/>
                <w:szCs w:val="20"/>
                <w:highlight w:val="yellow"/>
              </w:rPr>
              <w:t xml:space="preserve">Test points 1: Maximum output power with full RB allocation and maximum output power </w:t>
            </w:r>
          </w:p>
          <w:p w14:paraId="4BCDE78A" w14:textId="77777777" w:rsidR="00787858" w:rsidRPr="00787858" w:rsidRDefault="00787858" w:rsidP="00787858">
            <w:pPr>
              <w:pStyle w:val="a5"/>
              <w:numPr>
                <w:ilvl w:val="0"/>
                <w:numId w:val="39"/>
              </w:numPr>
              <w:spacing w:after="120"/>
              <w:ind w:firstLineChars="0"/>
              <w:rPr>
                <w:rFonts w:asciiTheme="minorHAnsi" w:hAnsiTheme="minorHAnsi" w:cstheme="minorHAnsi"/>
                <w:b/>
                <w:sz w:val="20"/>
                <w:szCs w:val="20"/>
                <w:highlight w:val="yellow"/>
              </w:rPr>
            </w:pPr>
            <w:r w:rsidRPr="00787858">
              <w:rPr>
                <w:rFonts w:asciiTheme="minorHAnsi" w:hAnsiTheme="minorHAnsi" w:cstheme="minorHAnsi"/>
                <w:sz w:val="20"/>
                <w:szCs w:val="20"/>
                <w:highlight w:val="yellow"/>
              </w:rPr>
              <w:t xml:space="preserve">Test points 3: Minimum output power (as set by 5/10 dB dynamic range requirement) with full RB allocation. </w:t>
            </w:r>
          </w:p>
          <w:p w14:paraId="35386DCE" w14:textId="77777777" w:rsidR="00787858" w:rsidRPr="00787858" w:rsidRDefault="00787858" w:rsidP="00787858">
            <w:pPr>
              <w:pStyle w:val="a5"/>
              <w:numPr>
                <w:ilvl w:val="0"/>
                <w:numId w:val="39"/>
              </w:numPr>
              <w:spacing w:after="120"/>
              <w:ind w:firstLineChars="0"/>
              <w:rPr>
                <w:rFonts w:asciiTheme="minorHAnsi" w:hAnsiTheme="minorHAnsi" w:cstheme="minorHAnsi"/>
                <w:sz w:val="20"/>
                <w:szCs w:val="20"/>
                <w:highlight w:val="yellow"/>
              </w:rPr>
            </w:pPr>
            <w:r w:rsidRPr="00787858">
              <w:rPr>
                <w:rFonts w:asciiTheme="minorHAnsi" w:hAnsiTheme="minorHAnsi" w:cstheme="minorHAnsi"/>
                <w:sz w:val="20"/>
                <w:szCs w:val="20"/>
                <w:highlight w:val="yellow"/>
              </w:rPr>
              <w:t xml:space="preserve">Test point 4: Sing PRB transmission with same PSD as test point 1 </w:t>
            </w:r>
          </w:p>
          <w:p w14:paraId="50D9350D" w14:textId="77777777" w:rsidR="00787858" w:rsidRPr="00787858" w:rsidRDefault="00787858" w:rsidP="00787858">
            <w:pPr>
              <w:pStyle w:val="a5"/>
              <w:numPr>
                <w:ilvl w:val="0"/>
                <w:numId w:val="39"/>
              </w:numPr>
              <w:spacing w:after="120"/>
              <w:ind w:firstLineChars="0"/>
              <w:rPr>
                <w:rFonts w:asciiTheme="minorHAnsi" w:hAnsiTheme="minorHAnsi" w:cstheme="minorHAnsi"/>
                <w:sz w:val="20"/>
                <w:szCs w:val="20"/>
                <w:highlight w:val="yellow"/>
              </w:rPr>
            </w:pPr>
            <w:r w:rsidRPr="00787858">
              <w:rPr>
                <w:rFonts w:asciiTheme="minorHAnsi" w:hAnsiTheme="minorHAnsi" w:cstheme="minorHAnsi"/>
                <w:sz w:val="20"/>
                <w:szCs w:val="20"/>
                <w:highlight w:val="yellow"/>
              </w:rPr>
              <w:t>Test point 1- test point3 = X (+/- uncertainty FFS)</w:t>
            </w:r>
          </w:p>
          <w:p w14:paraId="37D51CEC" w14:textId="77777777" w:rsidR="00787858" w:rsidRPr="00787858" w:rsidRDefault="00787858" w:rsidP="00787858">
            <w:pPr>
              <w:pStyle w:val="a5"/>
              <w:numPr>
                <w:ilvl w:val="0"/>
                <w:numId w:val="39"/>
              </w:numPr>
              <w:spacing w:after="120"/>
              <w:ind w:firstLineChars="0"/>
              <w:rPr>
                <w:rFonts w:asciiTheme="minorHAnsi" w:hAnsiTheme="minorHAnsi" w:cstheme="minorHAnsi"/>
                <w:sz w:val="20"/>
                <w:szCs w:val="20"/>
                <w:highlight w:val="yellow"/>
              </w:rPr>
            </w:pPr>
            <w:r w:rsidRPr="00787858">
              <w:rPr>
                <w:rFonts w:asciiTheme="minorHAnsi" w:hAnsiTheme="minorHAnsi" w:cstheme="minorHAnsi"/>
                <w:sz w:val="20"/>
                <w:szCs w:val="20"/>
                <w:highlight w:val="yellow"/>
              </w:rPr>
              <w:t xml:space="preserve">Test point 1 – test point4 =Y (+/- uncertainty FFS) </w:t>
            </w:r>
          </w:p>
          <w:p w14:paraId="47176993" w14:textId="05C3647A" w:rsidR="00787858" w:rsidRDefault="00787858" w:rsidP="00787858">
            <w:pPr>
              <w:pStyle w:val="a5"/>
              <w:ind w:firstLineChars="0" w:firstLine="0"/>
              <w:rPr>
                <w:rFonts w:asciiTheme="minorHAnsi" w:hAnsiTheme="minorHAnsi" w:cstheme="minorHAnsi"/>
                <w:sz w:val="21"/>
                <w:szCs w:val="21"/>
                <w:lang w:val="en-GB"/>
              </w:rPr>
            </w:pPr>
            <w:r w:rsidRPr="00787858">
              <w:rPr>
                <w:rFonts w:asciiTheme="minorHAnsi" w:hAnsiTheme="minorHAnsi" w:cstheme="minorHAnsi"/>
                <w:sz w:val="20"/>
                <w:szCs w:val="20"/>
                <w:highlight w:val="yellow"/>
              </w:rPr>
              <w:t>FFS for test applicability among with other conformance requirements</w:t>
            </w:r>
          </w:p>
        </w:tc>
      </w:tr>
    </w:tbl>
    <w:p w14:paraId="1CB73DBA" w14:textId="492C1A69" w:rsidR="00787858" w:rsidRDefault="00787858" w:rsidP="00DE0BFD">
      <w:pPr>
        <w:pStyle w:val="a5"/>
        <w:ind w:left="420" w:firstLineChars="0" w:firstLine="0"/>
        <w:rPr>
          <w:rFonts w:asciiTheme="minorHAnsi" w:hAnsiTheme="minorHAnsi" w:cstheme="minorHAnsi"/>
          <w:sz w:val="21"/>
          <w:szCs w:val="21"/>
          <w:lang w:val="en-GB"/>
        </w:rPr>
      </w:pPr>
      <w:r>
        <w:rPr>
          <w:rFonts w:asciiTheme="minorHAnsi" w:hAnsiTheme="minorHAnsi" w:cstheme="minorHAnsi"/>
          <w:sz w:val="21"/>
          <w:szCs w:val="21"/>
          <w:lang w:val="en-GB"/>
        </w:rPr>
        <w:t>Conclusion during 2</w:t>
      </w:r>
      <w:r w:rsidRPr="00787858">
        <w:rPr>
          <w:rFonts w:asciiTheme="minorHAnsi" w:hAnsiTheme="minorHAnsi" w:cstheme="minorHAnsi"/>
          <w:sz w:val="21"/>
          <w:szCs w:val="21"/>
          <w:vertAlign w:val="superscript"/>
          <w:lang w:val="en-GB"/>
        </w:rPr>
        <w:t>nd</w:t>
      </w:r>
      <w:r>
        <w:rPr>
          <w:rFonts w:asciiTheme="minorHAnsi" w:hAnsiTheme="minorHAnsi" w:cstheme="minorHAnsi"/>
          <w:sz w:val="21"/>
          <w:szCs w:val="21"/>
          <w:lang w:val="en-GB"/>
        </w:rPr>
        <w:t xml:space="preserve"> round: companies agreed to compromise as option 1 and the concern on power accuracy can be FFS. </w:t>
      </w:r>
    </w:p>
    <w:p w14:paraId="3BFE0F07" w14:textId="2663A80C" w:rsidR="00787858" w:rsidRDefault="00787858" w:rsidP="00DE0BFD">
      <w:pPr>
        <w:pStyle w:val="a5"/>
        <w:ind w:left="420" w:firstLineChars="0" w:firstLine="0"/>
        <w:rPr>
          <w:rFonts w:asciiTheme="minorHAnsi" w:hAnsiTheme="minorHAnsi" w:cstheme="minorHAnsi"/>
          <w:sz w:val="21"/>
          <w:szCs w:val="21"/>
          <w:lang w:val="en-GB"/>
        </w:rPr>
      </w:pPr>
      <w:r w:rsidRPr="00410172">
        <w:rPr>
          <w:rFonts w:asciiTheme="minorHAnsi" w:hAnsiTheme="minorHAnsi" w:cstheme="minorHAnsi"/>
          <w:b/>
          <w:sz w:val="21"/>
          <w:szCs w:val="21"/>
          <w:highlight w:val="green"/>
          <w:lang w:val="en-GB"/>
        </w:rPr>
        <w:t>Agreement</w:t>
      </w:r>
      <w:r w:rsidRPr="00787858">
        <w:rPr>
          <w:rFonts w:asciiTheme="minorHAnsi" w:hAnsiTheme="minorHAnsi" w:cstheme="minorHAnsi"/>
          <w:sz w:val="21"/>
          <w:szCs w:val="21"/>
          <w:highlight w:val="green"/>
          <w:lang w:val="en-GB"/>
        </w:rPr>
        <w:t>: Test point on power control requirement for IAB-</w:t>
      </w:r>
      <w:r w:rsidRPr="00776FD4">
        <w:rPr>
          <w:rFonts w:asciiTheme="minorHAnsi" w:hAnsiTheme="minorHAnsi" w:cstheme="minorHAnsi"/>
          <w:sz w:val="21"/>
          <w:szCs w:val="21"/>
          <w:highlight w:val="green"/>
          <w:lang w:val="en-GB"/>
        </w:rPr>
        <w:t>MT is agreed as:</w:t>
      </w:r>
    </w:p>
    <w:p w14:paraId="3C14551F" w14:textId="1F58A2A0" w:rsidR="00787858" w:rsidRPr="00787858" w:rsidRDefault="00787858" w:rsidP="00787858">
      <w:pPr>
        <w:pStyle w:val="a5"/>
        <w:numPr>
          <w:ilvl w:val="2"/>
          <w:numId w:val="38"/>
        </w:numPr>
        <w:spacing w:after="120"/>
        <w:ind w:firstLineChars="0"/>
        <w:rPr>
          <w:rFonts w:asciiTheme="minorHAnsi" w:hAnsiTheme="minorHAnsi" w:cstheme="minorHAnsi"/>
          <w:sz w:val="20"/>
          <w:szCs w:val="20"/>
          <w:highlight w:val="green"/>
        </w:rPr>
      </w:pPr>
      <w:r w:rsidRPr="00787858">
        <w:rPr>
          <w:rFonts w:asciiTheme="minorHAnsi" w:hAnsiTheme="minorHAnsi" w:cstheme="minorHAnsi"/>
          <w:sz w:val="20"/>
          <w:szCs w:val="20"/>
          <w:highlight w:val="green"/>
        </w:rPr>
        <w:t xml:space="preserve">Test points 1: Maximum output power with full RB allocation and maximum output power </w:t>
      </w:r>
    </w:p>
    <w:p w14:paraId="73125D1A" w14:textId="77777777" w:rsidR="00787858" w:rsidRPr="00787858" w:rsidRDefault="00787858" w:rsidP="00787858">
      <w:pPr>
        <w:pStyle w:val="a5"/>
        <w:numPr>
          <w:ilvl w:val="2"/>
          <w:numId w:val="38"/>
        </w:numPr>
        <w:spacing w:after="120"/>
        <w:ind w:firstLineChars="0"/>
        <w:rPr>
          <w:rFonts w:asciiTheme="minorHAnsi" w:hAnsiTheme="minorHAnsi" w:cstheme="minorHAnsi"/>
          <w:sz w:val="20"/>
          <w:szCs w:val="20"/>
          <w:highlight w:val="green"/>
        </w:rPr>
      </w:pPr>
      <w:r w:rsidRPr="00787858">
        <w:rPr>
          <w:rFonts w:asciiTheme="minorHAnsi" w:hAnsiTheme="minorHAnsi" w:cstheme="minorHAnsi"/>
          <w:sz w:val="20"/>
          <w:szCs w:val="20"/>
          <w:highlight w:val="green"/>
        </w:rPr>
        <w:t>Test points 2: single RB allocation with 5/10 dB lower PSD as used in test point 1)</w:t>
      </w:r>
    </w:p>
    <w:p w14:paraId="0D132B59" w14:textId="1114EB37" w:rsidR="00787858" w:rsidRPr="00F957A6" w:rsidRDefault="00787858" w:rsidP="00F957A6">
      <w:pPr>
        <w:pStyle w:val="a5"/>
        <w:numPr>
          <w:ilvl w:val="2"/>
          <w:numId w:val="38"/>
        </w:numPr>
        <w:spacing w:after="120"/>
        <w:ind w:firstLineChars="0"/>
        <w:rPr>
          <w:rFonts w:asciiTheme="minorHAnsi" w:hAnsiTheme="minorHAnsi" w:cstheme="minorHAnsi"/>
          <w:sz w:val="20"/>
          <w:szCs w:val="20"/>
          <w:highlight w:val="green"/>
        </w:rPr>
      </w:pPr>
      <w:r w:rsidRPr="00787858">
        <w:rPr>
          <w:rFonts w:asciiTheme="minorHAnsi" w:hAnsiTheme="minorHAnsi" w:cstheme="minorHAnsi"/>
          <w:sz w:val="20"/>
          <w:szCs w:val="20"/>
          <w:highlight w:val="green"/>
        </w:rPr>
        <w:t xml:space="preserve">Test point 1- test point 2 =  X+Y </w:t>
      </w:r>
      <w:r w:rsidRPr="00787858">
        <w:rPr>
          <w:rFonts w:asciiTheme="minorHAnsi" w:hAnsiTheme="minorHAnsi" w:cstheme="minorHAnsi"/>
          <w:sz w:val="20"/>
          <w:szCs w:val="20"/>
          <w:highlight w:val="green"/>
        </w:rPr>
        <w:t>（</w:t>
      </w:r>
      <w:r w:rsidRPr="00787858">
        <w:rPr>
          <w:rFonts w:asciiTheme="minorHAnsi" w:hAnsiTheme="minorHAnsi" w:cstheme="minorHAnsi"/>
          <w:sz w:val="20"/>
          <w:szCs w:val="20"/>
          <w:highlight w:val="green"/>
        </w:rPr>
        <w:t xml:space="preserve">+/- uncertainty FFS </w:t>
      </w:r>
      <w:r w:rsidRPr="00787858">
        <w:rPr>
          <w:rFonts w:asciiTheme="minorHAnsi" w:hAnsiTheme="minorHAnsi" w:cstheme="minorHAnsi"/>
          <w:sz w:val="20"/>
          <w:szCs w:val="20"/>
          <w:highlight w:val="green"/>
        </w:rPr>
        <w:t>）</w:t>
      </w:r>
    </w:p>
    <w:p w14:paraId="69F1810C" w14:textId="679545D0" w:rsidR="00A066A0" w:rsidRDefault="00A066A0" w:rsidP="00A066A0">
      <w:pPr>
        <w:pStyle w:val="4"/>
      </w:pPr>
      <w:r>
        <w:rPr>
          <w:rFonts w:hint="eastAsia"/>
        </w:rPr>
        <w:t>2</w:t>
      </w:r>
      <w:r>
        <w:t xml:space="preserve">.2 WF </w:t>
      </w:r>
      <w:r w:rsidR="00CA0784">
        <w:t>on local area IAB-MT power control</w:t>
      </w:r>
    </w:p>
    <w:p w14:paraId="73CC92DB" w14:textId="68EF18A8" w:rsidR="003A7D0D" w:rsidRPr="00410172" w:rsidDel="00410172" w:rsidRDefault="00661259" w:rsidP="003A7D0D">
      <w:pPr>
        <w:rPr>
          <w:del w:id="1" w:author="Samsung" w:date="2021-02-04T08:42:00Z"/>
          <w:b/>
          <w:lang w:val="en-GB"/>
          <w:rPrChange w:id="2" w:author="Samsung" w:date="2021-02-04T08:44:00Z">
            <w:rPr>
              <w:del w:id="3" w:author="Samsung" w:date="2021-02-04T08:42:00Z"/>
              <w:lang w:val="en-GB"/>
            </w:rPr>
          </w:rPrChange>
        </w:rPr>
      </w:pPr>
      <w:del w:id="4" w:author="Samsung" w:date="2021-02-04T08:42:00Z">
        <w:r w:rsidRPr="00410172" w:rsidDel="00410172">
          <w:rPr>
            <w:b/>
            <w:lang w:val="en-GB"/>
            <w:rPrChange w:id="5" w:author="Samsung" w:date="2021-02-04T08:44:00Z">
              <w:rPr>
                <w:lang w:val="en-GB"/>
              </w:rPr>
            </w:rPrChange>
          </w:rPr>
          <w:delText>Background: in 1</w:delText>
        </w:r>
        <w:r w:rsidRPr="00410172" w:rsidDel="00410172">
          <w:rPr>
            <w:b/>
            <w:vertAlign w:val="superscript"/>
            <w:lang w:val="en-GB"/>
            <w:rPrChange w:id="6" w:author="Samsung" w:date="2021-02-04T08:44:00Z">
              <w:rPr>
                <w:vertAlign w:val="superscript"/>
                <w:lang w:val="en-GB"/>
              </w:rPr>
            </w:rPrChange>
          </w:rPr>
          <w:delText>st</w:delText>
        </w:r>
        <w:r w:rsidRPr="00410172" w:rsidDel="00410172">
          <w:rPr>
            <w:b/>
            <w:lang w:val="en-GB"/>
            <w:rPrChange w:id="7" w:author="Samsung" w:date="2021-02-04T08:44:00Z">
              <w:rPr>
                <w:lang w:val="en-GB"/>
              </w:rPr>
            </w:rPrChange>
          </w:rPr>
          <w:delText xml:space="preserve"> round discussion more companies shared preference that the dedicated test should be applied for power control requirement. And that’s why the recommendation from moderator is option 3. And this is captured as chairman minutes in Jan 29</w:delText>
        </w:r>
        <w:r w:rsidRPr="00410172" w:rsidDel="00410172">
          <w:rPr>
            <w:b/>
            <w:vertAlign w:val="superscript"/>
            <w:lang w:val="en-GB"/>
            <w:rPrChange w:id="8" w:author="Samsung" w:date="2021-02-04T08:44:00Z">
              <w:rPr>
                <w:vertAlign w:val="superscript"/>
                <w:lang w:val="en-GB"/>
              </w:rPr>
            </w:rPrChange>
          </w:rPr>
          <w:delText xml:space="preserve">th </w:delText>
        </w:r>
        <w:r w:rsidRPr="00410172" w:rsidDel="00410172">
          <w:rPr>
            <w:b/>
            <w:lang w:val="en-GB"/>
            <w:rPrChange w:id="9" w:author="Samsung" w:date="2021-02-04T08:44:00Z">
              <w:rPr>
                <w:lang w:val="en-GB"/>
              </w:rPr>
            </w:rPrChange>
          </w:rPr>
          <w:delText xml:space="preserve"> GTW session minutes. Furthermore, moderator provided further detail on how to construct further detail on testing for relative power accuracy according to option3 for 2</w:delText>
        </w:r>
        <w:r w:rsidRPr="00410172" w:rsidDel="00410172">
          <w:rPr>
            <w:b/>
            <w:vertAlign w:val="superscript"/>
            <w:lang w:val="en-GB"/>
            <w:rPrChange w:id="10" w:author="Samsung" w:date="2021-02-04T08:44:00Z">
              <w:rPr>
                <w:vertAlign w:val="superscript"/>
                <w:lang w:val="en-GB"/>
              </w:rPr>
            </w:rPrChange>
          </w:rPr>
          <w:delText>nd</w:delText>
        </w:r>
        <w:r w:rsidRPr="00410172" w:rsidDel="00410172">
          <w:rPr>
            <w:b/>
            <w:lang w:val="en-GB"/>
            <w:rPrChange w:id="11" w:author="Samsung" w:date="2021-02-04T08:44:00Z">
              <w:rPr>
                <w:lang w:val="en-GB"/>
              </w:rPr>
            </w:rPrChange>
          </w:rPr>
          <w:delText xml:space="preserve"> round. However, during 2</w:delText>
        </w:r>
        <w:r w:rsidRPr="00410172" w:rsidDel="00410172">
          <w:rPr>
            <w:b/>
            <w:vertAlign w:val="superscript"/>
            <w:lang w:val="en-GB"/>
            <w:rPrChange w:id="12" w:author="Samsung" w:date="2021-02-04T08:44:00Z">
              <w:rPr>
                <w:vertAlign w:val="superscript"/>
                <w:lang w:val="en-GB"/>
              </w:rPr>
            </w:rPrChange>
          </w:rPr>
          <w:delText>nd</w:delText>
        </w:r>
        <w:r w:rsidRPr="00410172" w:rsidDel="00410172">
          <w:rPr>
            <w:b/>
            <w:lang w:val="en-GB"/>
            <w:rPrChange w:id="13" w:author="Samsung" w:date="2021-02-04T08:44:00Z">
              <w:rPr>
                <w:lang w:val="en-GB"/>
              </w:rPr>
            </w:rPrChange>
          </w:rPr>
          <w:delText xml:space="preserve"> round </w:delText>
        </w:r>
        <w:r w:rsidRPr="00410172" w:rsidDel="00410172">
          <w:rPr>
            <w:b/>
            <w:lang w:val="en-GB"/>
            <w:rPrChange w:id="14" w:author="Samsung" w:date="2021-02-04T08:44:00Z">
              <w:rPr>
                <w:lang w:val="en-GB"/>
              </w:rPr>
            </w:rPrChange>
          </w:rPr>
          <w:lastRenderedPageBreak/>
          <w:delText xml:space="preserve">discussion, according to companies view received so far, it seems even for proponent of option3 they also aware the complexity on option3. And three companies suggest to consider the cover power control requirement with dynamic range. </w:delText>
        </w:r>
        <w:r w:rsidR="00776FD4" w:rsidRPr="00410172" w:rsidDel="00410172">
          <w:rPr>
            <w:b/>
            <w:lang w:val="en-GB"/>
            <w:rPrChange w:id="15" w:author="Samsung" w:date="2021-02-04T08:44:00Z">
              <w:rPr>
                <w:lang w:val="en-GB"/>
              </w:rPr>
            </w:rPrChange>
          </w:rPr>
          <w:delText xml:space="preserve">Hence it is suggested by moderator that company can re-consider and provide views on this.  </w:delText>
        </w:r>
      </w:del>
    </w:p>
    <w:p w14:paraId="4C3B4BBB" w14:textId="02D00009" w:rsidR="00776FD4" w:rsidRPr="00410172" w:rsidDel="00410172" w:rsidRDefault="00776FD4" w:rsidP="003A7D0D">
      <w:pPr>
        <w:rPr>
          <w:del w:id="16" w:author="Samsung" w:date="2021-02-04T08:42:00Z"/>
          <w:b/>
          <w:lang w:val="en-GB"/>
          <w:rPrChange w:id="17" w:author="Samsung" w:date="2021-02-04T08:44:00Z">
            <w:rPr>
              <w:del w:id="18" w:author="Samsung" w:date="2021-02-04T08:42:00Z"/>
              <w:lang w:val="en-GB"/>
            </w:rPr>
          </w:rPrChange>
        </w:rPr>
      </w:pPr>
      <w:del w:id="19" w:author="Samsung" w:date="2021-02-04T08:42:00Z">
        <w:r w:rsidRPr="00410172" w:rsidDel="00410172">
          <w:rPr>
            <w:b/>
            <w:lang w:val="en-GB"/>
          </w:rPr>
          <w:delText>Question</w:delText>
        </w:r>
        <w:r w:rsidRPr="00410172" w:rsidDel="00410172">
          <w:rPr>
            <w:b/>
            <w:lang w:val="en-GB"/>
            <w:rPrChange w:id="20" w:author="Samsung" w:date="2021-02-04T08:44:00Z">
              <w:rPr>
                <w:lang w:val="en-GB"/>
              </w:rPr>
            </w:rPrChange>
          </w:rPr>
          <w:delText>: whether it is agreeable power control accuracy can be covered by power dynamic range testing?</w:delText>
        </w:r>
      </w:del>
    </w:p>
    <w:p w14:paraId="2D90FAA3" w14:textId="0DD24EA1" w:rsidR="00410172" w:rsidRPr="00410172" w:rsidRDefault="00410172" w:rsidP="00410172">
      <w:pPr>
        <w:rPr>
          <w:ins w:id="21" w:author="Samsung" w:date="2021-02-04T08:43:00Z"/>
          <w:b/>
          <w:rPrChange w:id="22" w:author="Samsung" w:date="2021-02-04T08:44:00Z">
            <w:rPr>
              <w:ins w:id="23" w:author="Samsung" w:date="2021-02-04T08:43:00Z"/>
              <w:i/>
              <w:color w:val="0070C0"/>
            </w:rPr>
          </w:rPrChange>
        </w:rPr>
      </w:pPr>
      <w:ins w:id="24" w:author="Samsung" w:date="2021-02-04T08:44:00Z">
        <w:r>
          <w:rPr>
            <w:b/>
          </w:rPr>
          <w:t>A</w:t>
        </w:r>
      </w:ins>
      <w:ins w:id="25" w:author="Samsung" w:date="2021-02-04T08:43:00Z">
        <w:r>
          <w:rPr>
            <w:b/>
          </w:rPr>
          <w:t>greement</w:t>
        </w:r>
      </w:ins>
      <w:ins w:id="26" w:author="Samsung" w:date="2021-02-04T08:44:00Z">
        <w:r>
          <w:rPr>
            <w:b/>
          </w:rPr>
          <w:t xml:space="preserve"> for testing point for power accuracy</w:t>
        </w:r>
      </w:ins>
      <w:ins w:id="27" w:author="Samsung" w:date="2021-02-04T08:45:00Z">
        <w:r>
          <w:rPr>
            <w:b/>
          </w:rPr>
          <w:t xml:space="preserve"> on 29</w:t>
        </w:r>
        <w:r w:rsidRPr="00410172">
          <w:rPr>
            <w:b/>
            <w:vertAlign w:val="superscript"/>
            <w:rPrChange w:id="28" w:author="Samsung" w:date="2021-02-04T08:45:00Z">
              <w:rPr>
                <w:b/>
              </w:rPr>
            </w:rPrChange>
          </w:rPr>
          <w:t>TH</w:t>
        </w:r>
        <w:r>
          <w:rPr>
            <w:b/>
          </w:rPr>
          <w:t xml:space="preserve"> GTW meeting</w:t>
        </w:r>
      </w:ins>
      <w:ins w:id="29" w:author="Samsung" w:date="2021-02-04T08:44:00Z">
        <w:r>
          <w:rPr>
            <w:b/>
          </w:rPr>
          <w:t xml:space="preserve">: </w:t>
        </w:r>
      </w:ins>
    </w:p>
    <w:p w14:paraId="2DEC0FB0" w14:textId="77777777" w:rsidR="00410172" w:rsidRPr="00561BA4" w:rsidRDefault="00410172" w:rsidP="00410172">
      <w:pPr>
        <w:rPr>
          <w:ins w:id="30" w:author="Samsung" w:date="2021-02-04T08:43:00Z"/>
          <w:b/>
        </w:rPr>
      </w:pPr>
      <w:ins w:id="31" w:author="Samsung" w:date="2021-02-04T08:43:00Z">
        <w:r w:rsidRPr="00561BA4">
          <w:rPr>
            <w:b/>
            <w:highlight w:val="green"/>
          </w:rPr>
          <w:t>For relative power control accuracy</w:t>
        </w:r>
        <w:r>
          <w:rPr>
            <w:b/>
            <w:highlight w:val="green"/>
          </w:rPr>
          <w:t xml:space="preserve"> </w:t>
        </w:r>
        <w:r w:rsidRPr="00561BA4">
          <w:rPr>
            <w:rFonts w:hint="eastAsia"/>
            <w:szCs w:val="24"/>
            <w:highlight w:val="green"/>
          </w:rPr>
          <w:t xml:space="preserve">Agreements: </w:t>
        </w:r>
      </w:ins>
    </w:p>
    <w:p w14:paraId="5422AFEC" w14:textId="77777777" w:rsidR="00410172" w:rsidRDefault="00410172" w:rsidP="00410172">
      <w:pPr>
        <w:ind w:rightChars="100" w:right="210"/>
        <w:rPr>
          <w:ins w:id="32" w:author="Samsung" w:date="2021-02-04T08:43:00Z"/>
          <w:szCs w:val="24"/>
        </w:rPr>
      </w:pPr>
      <w:ins w:id="33" w:author="Samsung" w:date="2021-02-04T08:43:00Z">
        <w:r w:rsidRPr="006775BE">
          <w:rPr>
            <w:szCs w:val="24"/>
            <w:highlight w:val="green"/>
          </w:rPr>
          <w:t>Option 3: Partial PRB allocation to be considered in Test model design if to reuse the similar test configuration as UE.”</w:t>
        </w:r>
      </w:ins>
    </w:p>
    <w:p w14:paraId="51C3DA88" w14:textId="77777777" w:rsidR="00410172" w:rsidRDefault="00410172" w:rsidP="00410172">
      <w:pPr>
        <w:rPr>
          <w:ins w:id="34" w:author="Samsung" w:date="2021-02-04T08:43:00Z"/>
          <w:szCs w:val="24"/>
        </w:rPr>
      </w:pPr>
      <w:ins w:id="35" w:author="Samsung" w:date="2021-02-04T08:43:00Z">
        <w:r w:rsidRPr="00561BA4">
          <w:rPr>
            <w:b/>
            <w:szCs w:val="24"/>
            <w:highlight w:val="green"/>
          </w:rPr>
          <w:t>For aggregated power control accuracy</w:t>
        </w:r>
        <w:r>
          <w:rPr>
            <w:b/>
            <w:szCs w:val="24"/>
            <w:highlight w:val="green"/>
          </w:rPr>
          <w:t xml:space="preserve"> agreements</w:t>
        </w:r>
        <w:r w:rsidRPr="00561BA4">
          <w:rPr>
            <w:szCs w:val="24"/>
            <w:highlight w:val="green"/>
          </w:rPr>
          <w:t>:</w:t>
        </w:r>
      </w:ins>
    </w:p>
    <w:p w14:paraId="61A37F87" w14:textId="77777777" w:rsidR="00410172" w:rsidRDefault="00410172" w:rsidP="00410172">
      <w:pPr>
        <w:rPr>
          <w:ins w:id="36" w:author="Samsung" w:date="2021-02-04T08:55:00Z"/>
          <w:rFonts w:eastAsia="等线"/>
        </w:rPr>
      </w:pPr>
      <w:ins w:id="37" w:author="Samsung" w:date="2021-02-04T08:43:00Z">
        <w:r w:rsidRPr="00561BA4">
          <w:rPr>
            <w:rFonts w:eastAsia="等线" w:hint="eastAsia"/>
            <w:highlight w:val="green"/>
          </w:rPr>
          <w:t xml:space="preserve">NO detailed conformance test cases for this requirement, FFS whether can be </w:t>
        </w:r>
        <w:r w:rsidRPr="00561BA4">
          <w:rPr>
            <w:rFonts w:eastAsia="等线"/>
            <w:highlight w:val="green"/>
          </w:rPr>
          <w:t>jointly</w:t>
        </w:r>
        <w:r w:rsidRPr="00561BA4">
          <w:rPr>
            <w:rFonts w:eastAsia="等线" w:hint="eastAsia"/>
            <w:highlight w:val="green"/>
          </w:rPr>
          <w:t xml:space="preserve"> </w:t>
        </w:r>
        <w:r w:rsidRPr="00561BA4">
          <w:rPr>
            <w:rFonts w:eastAsia="等线"/>
            <w:highlight w:val="green"/>
          </w:rPr>
          <w:t>verified or covered</w:t>
        </w:r>
        <w:r w:rsidRPr="00561BA4">
          <w:rPr>
            <w:rFonts w:eastAsia="等线" w:hint="eastAsia"/>
            <w:highlight w:val="green"/>
          </w:rPr>
          <w:t xml:space="preserve"> </w:t>
        </w:r>
        <w:r w:rsidRPr="00561BA4">
          <w:rPr>
            <w:rFonts w:eastAsia="等线"/>
            <w:highlight w:val="green"/>
          </w:rPr>
          <w:t>by</w:t>
        </w:r>
        <w:r w:rsidRPr="00561BA4">
          <w:rPr>
            <w:rFonts w:eastAsia="等线" w:hint="eastAsia"/>
            <w:highlight w:val="green"/>
          </w:rPr>
          <w:t xml:space="preserve"> </w:t>
        </w:r>
        <w:r w:rsidRPr="00561BA4">
          <w:rPr>
            <w:rFonts w:eastAsia="等线"/>
            <w:highlight w:val="green"/>
          </w:rPr>
          <w:t>dynamic range conformance test cases.</w:t>
        </w:r>
      </w:ins>
    </w:p>
    <w:p w14:paraId="08B1CE2F" w14:textId="77777777" w:rsidR="00242256" w:rsidRDefault="00242256" w:rsidP="00410172">
      <w:pPr>
        <w:rPr>
          <w:ins w:id="38" w:author="Samsung" w:date="2021-02-04T08:54:00Z"/>
          <w:rFonts w:eastAsia="等线"/>
        </w:rPr>
      </w:pPr>
    </w:p>
    <w:p w14:paraId="77584CB5" w14:textId="1703D291" w:rsidR="00242256" w:rsidRPr="00242256" w:rsidRDefault="00242256" w:rsidP="00410172">
      <w:pPr>
        <w:rPr>
          <w:ins w:id="39" w:author="Samsung" w:date="2021-02-04T08:43:00Z"/>
          <w:rFonts w:eastAsia="等线"/>
          <w:b/>
          <w:rPrChange w:id="40" w:author="Samsung" w:date="2021-02-04T08:54:00Z">
            <w:rPr>
              <w:ins w:id="41" w:author="Samsung" w:date="2021-02-04T08:43:00Z"/>
              <w:rFonts w:eastAsia="等线"/>
            </w:rPr>
          </w:rPrChange>
        </w:rPr>
      </w:pPr>
      <w:ins w:id="42" w:author="Samsung" w:date="2021-02-04T08:54:00Z">
        <w:r w:rsidRPr="00242256">
          <w:rPr>
            <w:rFonts w:eastAsia="等线"/>
            <w:b/>
            <w:rPrChange w:id="43" w:author="Samsung" w:date="2021-02-04T08:54:00Z">
              <w:rPr>
                <w:rFonts w:eastAsia="等线"/>
              </w:rPr>
            </w:rPrChange>
          </w:rPr>
          <w:t xml:space="preserve">Further Way forward </w:t>
        </w:r>
      </w:ins>
    </w:p>
    <w:p w14:paraId="4F5C9D8C" w14:textId="25A7DFA9" w:rsidR="00242256" w:rsidRDefault="00410172" w:rsidP="003A7D0D">
      <w:pPr>
        <w:rPr>
          <w:ins w:id="44" w:author="Samsung" w:date="2021-02-04T08:52:00Z"/>
        </w:rPr>
      </w:pPr>
      <w:ins w:id="45" w:author="Samsung" w:date="2021-02-04T08:48:00Z">
        <w:r>
          <w:t>According to feedback from companies during 2</w:t>
        </w:r>
        <w:r w:rsidRPr="00410172">
          <w:rPr>
            <w:vertAlign w:val="superscript"/>
            <w:rPrChange w:id="46" w:author="Samsung" w:date="2021-02-04T08:48:00Z">
              <w:rPr/>
            </w:rPrChange>
          </w:rPr>
          <w:t>nd</w:t>
        </w:r>
        <w:r>
          <w:t xml:space="preserve"> roun</w:t>
        </w:r>
        <w:r w:rsidR="00242256">
          <w:t xml:space="preserve">d </w:t>
        </w:r>
      </w:ins>
      <w:ins w:id="47" w:author="Samsung" w:date="2021-02-04T08:49:00Z">
        <w:r w:rsidR="00242256">
          <w:t xml:space="preserve">the preference is </w:t>
        </w:r>
      </w:ins>
      <w:ins w:id="48" w:author="Samsung" w:date="2021-02-04T08:51:00Z">
        <w:r w:rsidR="00242256">
          <w:t>both power control accuracy requirement</w:t>
        </w:r>
      </w:ins>
      <w:ins w:id="49" w:author="Samsung" w:date="2021-02-04T08:53:00Z">
        <w:r w:rsidR="00242256">
          <w:t>s</w:t>
        </w:r>
      </w:ins>
      <w:ins w:id="50" w:author="Samsung" w:date="2021-02-04T08:51:00Z">
        <w:r w:rsidR="00242256">
          <w:t xml:space="preserve"> can be verified together with dynamic range. However there is no extensive discussion on that. Hence it is sugge</w:t>
        </w:r>
      </w:ins>
      <w:ins w:id="51" w:author="Samsung" w:date="2021-02-04T08:52:00Z">
        <w:r w:rsidR="00242256">
          <w:t xml:space="preserve">sted </w:t>
        </w:r>
      </w:ins>
    </w:p>
    <w:p w14:paraId="04FD4C4B" w14:textId="70DE90E6" w:rsidR="00776FD4" w:rsidRPr="00242256" w:rsidRDefault="00242256">
      <w:pPr>
        <w:pStyle w:val="a5"/>
        <w:numPr>
          <w:ilvl w:val="0"/>
          <w:numId w:val="42"/>
        </w:numPr>
        <w:ind w:firstLineChars="0"/>
        <w:rPr>
          <w:ins w:id="52" w:author="Samsung" w:date="2021-02-04T08:52:00Z"/>
          <w:rFonts w:cstheme="minorHAnsi"/>
          <w:sz w:val="20"/>
          <w:szCs w:val="20"/>
          <w:rPrChange w:id="53" w:author="Samsung" w:date="2021-02-04T08:53:00Z">
            <w:rPr>
              <w:ins w:id="54" w:author="Samsung" w:date="2021-02-04T08:52:00Z"/>
            </w:rPr>
          </w:rPrChange>
        </w:rPr>
        <w:pPrChange w:id="55" w:author="Samsung" w:date="2021-02-04T08:53:00Z">
          <w:pPr/>
        </w:pPrChange>
      </w:pPr>
      <w:ins w:id="56" w:author="Samsung" w:date="2021-02-04T08:52:00Z">
        <w:r w:rsidRPr="00242256">
          <w:rPr>
            <w:rFonts w:asciiTheme="minorHAnsi" w:hAnsiTheme="minorHAnsi" w:cstheme="minorHAnsi"/>
            <w:sz w:val="20"/>
            <w:szCs w:val="20"/>
            <w:rPrChange w:id="57" w:author="Samsung" w:date="2021-02-04T08:53:00Z">
              <w:rPr/>
            </w:rPrChange>
          </w:rPr>
          <w:t xml:space="preserve">Investigate further whether </w:t>
        </w:r>
      </w:ins>
      <w:ins w:id="58" w:author="Samsung" w:date="2021-02-04T08:49:00Z">
        <w:r w:rsidRPr="00242256">
          <w:rPr>
            <w:rFonts w:asciiTheme="minorHAnsi" w:hAnsiTheme="minorHAnsi" w:cstheme="minorHAnsi"/>
            <w:sz w:val="20"/>
            <w:szCs w:val="20"/>
            <w:rPrChange w:id="59" w:author="Samsung" w:date="2021-02-04T08:53:00Z">
              <w:rPr/>
            </w:rPrChange>
          </w:rPr>
          <w:t>based current test points agreed for dynamic range whether the test purpose for both rela</w:t>
        </w:r>
      </w:ins>
      <w:ins w:id="60" w:author="Samsung" w:date="2021-02-04T08:50:00Z">
        <w:r w:rsidRPr="00242256">
          <w:rPr>
            <w:rFonts w:asciiTheme="minorHAnsi" w:hAnsiTheme="minorHAnsi" w:cstheme="minorHAnsi"/>
            <w:sz w:val="20"/>
            <w:szCs w:val="20"/>
            <w:rPrChange w:id="61" w:author="Samsung" w:date="2021-02-04T08:53:00Z">
              <w:rPr/>
            </w:rPrChange>
          </w:rPr>
          <w:t xml:space="preserve">tive power control accuracy and aggregated power control accuracy can be covered. </w:t>
        </w:r>
      </w:ins>
    </w:p>
    <w:p w14:paraId="2569C0DE" w14:textId="4F497141" w:rsidR="00242256" w:rsidRPr="00242256" w:rsidRDefault="00242256">
      <w:pPr>
        <w:pStyle w:val="a5"/>
        <w:numPr>
          <w:ilvl w:val="0"/>
          <w:numId w:val="42"/>
        </w:numPr>
        <w:ind w:firstLineChars="0"/>
        <w:rPr>
          <w:ins w:id="62" w:author="Samsung" w:date="2021-02-04T08:48:00Z"/>
          <w:rFonts w:cstheme="minorHAnsi"/>
          <w:sz w:val="20"/>
          <w:szCs w:val="20"/>
          <w:rPrChange w:id="63" w:author="Samsung" w:date="2021-02-04T08:53:00Z">
            <w:rPr>
              <w:ins w:id="64" w:author="Samsung" w:date="2021-02-04T08:48:00Z"/>
            </w:rPr>
          </w:rPrChange>
        </w:rPr>
        <w:pPrChange w:id="65" w:author="Samsung" w:date="2021-02-04T08:53:00Z">
          <w:pPr/>
        </w:pPrChange>
      </w:pPr>
      <w:ins w:id="66" w:author="Samsung" w:date="2021-02-04T08:52:00Z">
        <w:r w:rsidRPr="00242256">
          <w:rPr>
            <w:rFonts w:asciiTheme="minorHAnsi" w:hAnsiTheme="minorHAnsi" w:cstheme="minorHAnsi"/>
            <w:sz w:val="20"/>
            <w:szCs w:val="20"/>
            <w:rPrChange w:id="67" w:author="Samsung" w:date="2021-02-04T08:53:00Z">
              <w:rPr/>
            </w:rPrChange>
          </w:rPr>
          <w:t xml:space="preserve">Proposal on test point/configuration for relative </w:t>
        </w:r>
      </w:ins>
      <w:ins w:id="68" w:author="Samsung" w:date="2021-02-04T08:53:00Z">
        <w:r w:rsidRPr="00242256">
          <w:rPr>
            <w:rFonts w:asciiTheme="minorHAnsi" w:hAnsiTheme="minorHAnsi" w:cstheme="minorHAnsi"/>
            <w:sz w:val="20"/>
            <w:szCs w:val="20"/>
            <w:rPrChange w:id="69" w:author="Samsung" w:date="2021-02-04T08:53:00Z">
              <w:rPr/>
            </w:rPrChange>
          </w:rPr>
          <w:t>power accuracy is not precluded.</w:t>
        </w:r>
      </w:ins>
    </w:p>
    <w:p w14:paraId="3EDA2517" w14:textId="77777777" w:rsidR="00410172" w:rsidRPr="00410172" w:rsidRDefault="00410172" w:rsidP="003A7D0D">
      <w:pPr>
        <w:rPr>
          <w:rPrChange w:id="70" w:author="Samsung" w:date="2021-02-04T08:43:00Z">
            <w:rPr>
              <w:lang w:val="en-GB"/>
            </w:rPr>
          </w:rPrChange>
        </w:rPr>
      </w:pPr>
    </w:p>
    <w:p w14:paraId="09DCFBC2" w14:textId="3BC699C3" w:rsidR="00060CDC" w:rsidRDefault="00060CDC" w:rsidP="003A7D0D">
      <w:pPr>
        <w:rPr>
          <w:lang w:val="en-GB"/>
        </w:rPr>
      </w:pPr>
      <w:r w:rsidRPr="00410172">
        <w:rPr>
          <w:b/>
          <w:highlight w:val="green"/>
          <w:lang w:val="en-GB"/>
          <w:rPrChange w:id="71" w:author="Samsung" w:date="2021-02-04T08:48:00Z">
            <w:rPr>
              <w:highlight w:val="green"/>
              <w:lang w:val="en-GB"/>
            </w:rPr>
          </w:rPrChange>
        </w:rPr>
        <w:t>WF on two-way signal</w:t>
      </w:r>
      <w:r w:rsidRPr="00060CDC">
        <w:rPr>
          <w:highlight w:val="green"/>
          <w:lang w:val="en-GB"/>
        </w:rPr>
        <w:t>: below agreement applied for power control requirement.</w:t>
      </w:r>
      <w:r>
        <w:rPr>
          <w:lang w:val="en-GB"/>
        </w:rPr>
        <w:t xml:space="preserve"> </w:t>
      </w:r>
    </w:p>
    <w:tbl>
      <w:tblPr>
        <w:tblStyle w:val="a7"/>
        <w:tblW w:w="0" w:type="auto"/>
        <w:tblLook w:val="04A0" w:firstRow="1" w:lastRow="0" w:firstColumn="1" w:lastColumn="0" w:noHBand="0" w:noVBand="1"/>
      </w:tblPr>
      <w:tblGrid>
        <w:gridCol w:w="10456"/>
      </w:tblGrid>
      <w:tr w:rsidR="00060CDC" w14:paraId="6B960408" w14:textId="77777777" w:rsidTr="00060CDC">
        <w:tc>
          <w:tcPr>
            <w:tcW w:w="10456" w:type="dxa"/>
          </w:tcPr>
          <w:p w14:paraId="4F5F4EAB" w14:textId="77777777" w:rsidR="00060CDC" w:rsidRDefault="00060CDC" w:rsidP="00060CDC">
            <w:pPr>
              <w:rPr>
                <w:b/>
                <w:bCs/>
                <w:iCs/>
                <w:u w:val="single"/>
              </w:rPr>
            </w:pPr>
            <w:r w:rsidRPr="00A24296">
              <w:rPr>
                <w:b/>
                <w:bCs/>
                <w:iCs/>
                <w:u w:val="single"/>
              </w:rPr>
              <w:t>Issue 1-</w:t>
            </w:r>
            <w:r>
              <w:rPr>
                <w:b/>
                <w:bCs/>
                <w:iCs/>
                <w:u w:val="single"/>
              </w:rPr>
              <w:t>1</w:t>
            </w:r>
            <w:r w:rsidRPr="00A24296">
              <w:rPr>
                <w:b/>
                <w:bCs/>
                <w:iCs/>
                <w:u w:val="single"/>
              </w:rPr>
              <w:t>-</w:t>
            </w:r>
            <w:r>
              <w:rPr>
                <w:b/>
                <w:bCs/>
                <w:iCs/>
                <w:u w:val="single"/>
              </w:rPr>
              <w:t>2</w:t>
            </w:r>
            <w:r w:rsidRPr="00A24296">
              <w:rPr>
                <w:b/>
                <w:bCs/>
                <w:iCs/>
                <w:u w:val="single"/>
              </w:rPr>
              <w:t>:</w:t>
            </w:r>
            <w:r>
              <w:rPr>
                <w:b/>
                <w:bCs/>
                <w:iCs/>
                <w:u w:val="single"/>
              </w:rPr>
              <w:t xml:space="preserve"> Two-way communication in IAB-MT tests in [306]</w:t>
            </w:r>
          </w:p>
          <w:p w14:paraId="1659E744" w14:textId="77777777" w:rsidR="00060CDC" w:rsidRDefault="00060CDC" w:rsidP="00060CDC">
            <w:pPr>
              <w:rPr>
                <w:bCs/>
              </w:rPr>
            </w:pPr>
            <w:r w:rsidRPr="00F90879">
              <w:rPr>
                <w:bCs/>
                <w:highlight w:val="green"/>
              </w:rPr>
              <w:t>Two-way communication is not specified</w:t>
            </w:r>
            <w:r>
              <w:rPr>
                <w:bCs/>
                <w:highlight w:val="green"/>
              </w:rPr>
              <w:t xml:space="preserve"> for RF conformance tests,</w:t>
            </w:r>
            <w:r w:rsidRPr="00F90879">
              <w:rPr>
                <w:bCs/>
                <w:highlight w:val="green"/>
              </w:rPr>
              <w:t xml:space="preserve"> specification shall not preclude DL signals to be used e.g. for timing and frequency reference purposes during the test.</w:t>
            </w:r>
          </w:p>
          <w:p w14:paraId="1209D9D2" w14:textId="77777777" w:rsidR="00060CDC" w:rsidRDefault="00060CDC" w:rsidP="00060CDC">
            <w:pPr>
              <w:rPr>
                <w:lang w:val="en-GB"/>
              </w:rPr>
            </w:pPr>
            <w:r w:rsidRPr="00F90879">
              <w:rPr>
                <w:bCs/>
                <w:highlight w:val="yellow"/>
              </w:rPr>
              <w:t>Companies further work on the clarification notes to conformance specifications for topic 1-1.</w:t>
            </w:r>
          </w:p>
          <w:p w14:paraId="53D9F4ED" w14:textId="77777777" w:rsidR="00060CDC" w:rsidRPr="00060CDC" w:rsidRDefault="00060CDC" w:rsidP="003A7D0D">
            <w:pPr>
              <w:rPr>
                <w:lang w:val="en-GB"/>
              </w:rPr>
            </w:pPr>
          </w:p>
        </w:tc>
      </w:tr>
    </w:tbl>
    <w:p w14:paraId="283500F8" w14:textId="77777777" w:rsidR="00060CDC" w:rsidRDefault="00060CDC" w:rsidP="003A7D0D">
      <w:pPr>
        <w:rPr>
          <w:lang w:val="en-GB"/>
        </w:rPr>
      </w:pPr>
    </w:p>
    <w:p w14:paraId="29AAD4AD" w14:textId="2E97C2C3" w:rsidR="003A7D0D" w:rsidRDefault="003A7D0D" w:rsidP="003A7D0D">
      <w:pPr>
        <w:pStyle w:val="4"/>
      </w:pPr>
      <w:r>
        <w:rPr>
          <w:rFonts w:hint="eastAsia"/>
        </w:rPr>
        <w:t>2</w:t>
      </w:r>
      <w:r>
        <w:t xml:space="preserve">.3 WF on frequency error </w:t>
      </w:r>
    </w:p>
    <w:p w14:paraId="25085BDF" w14:textId="7F9F38F9" w:rsidR="00776FD4" w:rsidRDefault="00776FD4" w:rsidP="00776FD4">
      <w:pPr>
        <w:rPr>
          <w:lang w:val="en-GB"/>
        </w:rPr>
      </w:pPr>
      <w:r>
        <w:rPr>
          <w:rFonts w:hint="eastAsia"/>
          <w:lang w:val="en-GB"/>
        </w:rPr>
        <w:t>D</w:t>
      </w:r>
      <w:r>
        <w:rPr>
          <w:lang w:val="en-GB"/>
        </w:rPr>
        <w:t>uring Jan 29</w:t>
      </w:r>
      <w:r w:rsidRPr="00776FD4">
        <w:rPr>
          <w:vertAlign w:val="superscript"/>
          <w:lang w:val="en-GB"/>
        </w:rPr>
        <w:t>th</w:t>
      </w:r>
      <w:r>
        <w:rPr>
          <w:lang w:val="en-GB"/>
        </w:rPr>
        <w:t xml:space="preserve"> GTW session it is agreed that </w:t>
      </w:r>
    </w:p>
    <w:tbl>
      <w:tblPr>
        <w:tblStyle w:val="a7"/>
        <w:tblW w:w="0" w:type="auto"/>
        <w:tblLook w:val="04A0" w:firstRow="1" w:lastRow="0" w:firstColumn="1" w:lastColumn="0" w:noHBand="0" w:noVBand="1"/>
      </w:tblPr>
      <w:tblGrid>
        <w:gridCol w:w="10456"/>
      </w:tblGrid>
      <w:tr w:rsidR="00776FD4" w14:paraId="53F2F822" w14:textId="77777777" w:rsidTr="00776FD4">
        <w:tc>
          <w:tcPr>
            <w:tcW w:w="10456" w:type="dxa"/>
          </w:tcPr>
          <w:p w14:paraId="16F55D0C" w14:textId="77777777" w:rsidR="00776FD4" w:rsidRDefault="00776FD4" w:rsidP="00776FD4">
            <w:pPr>
              <w:rPr>
                <w:rFonts w:ascii="Arial" w:hAnsi="Arial" w:cs="Arial"/>
                <w:b/>
              </w:rPr>
            </w:pPr>
            <w:r>
              <w:rPr>
                <w:rFonts w:ascii="Arial" w:hAnsi="Arial" w:cs="Arial"/>
                <w:b/>
              </w:rPr>
              <w:t xml:space="preserve">Topics from email thread [306] </w:t>
            </w:r>
          </w:p>
          <w:p w14:paraId="5DFF4264" w14:textId="77777777" w:rsidR="00776FD4" w:rsidRDefault="00776FD4" w:rsidP="00776FD4">
            <w:pPr>
              <w:rPr>
                <w:b/>
                <w:bCs/>
                <w:iCs/>
                <w:u w:val="single"/>
              </w:rPr>
            </w:pPr>
            <w:r w:rsidRPr="00A24296">
              <w:rPr>
                <w:b/>
                <w:bCs/>
                <w:iCs/>
                <w:u w:val="single"/>
              </w:rPr>
              <w:t>Issue 1-1-1:</w:t>
            </w:r>
            <w:r>
              <w:rPr>
                <w:b/>
                <w:bCs/>
                <w:iCs/>
                <w:u w:val="single"/>
              </w:rPr>
              <w:t xml:space="preserve"> Synchronization</w:t>
            </w:r>
          </w:p>
          <w:p w14:paraId="24A2D68A" w14:textId="77777777" w:rsidR="00776FD4" w:rsidRPr="000B7DE8" w:rsidRDefault="00776FD4" w:rsidP="00776FD4">
            <w:pPr>
              <w:rPr>
                <w:bCs/>
                <w:iCs/>
                <w:highlight w:val="green"/>
              </w:rPr>
            </w:pPr>
            <w:r w:rsidRPr="000B7DE8">
              <w:rPr>
                <w:bCs/>
                <w:iCs/>
                <w:highlight w:val="green"/>
              </w:rPr>
              <w:t xml:space="preserve">Agreement: </w:t>
            </w:r>
          </w:p>
          <w:p w14:paraId="160D284E" w14:textId="77777777" w:rsidR="00776FD4" w:rsidRDefault="00776FD4" w:rsidP="00776FD4">
            <w:pPr>
              <w:rPr>
                <w:bCs/>
                <w:iCs/>
              </w:rPr>
            </w:pPr>
            <w:r w:rsidRPr="000B7DE8">
              <w:rPr>
                <w:bCs/>
                <w:iCs/>
                <w:highlight w:val="green"/>
              </w:rPr>
              <w:t xml:space="preserve">Using same BS approach (no detailed synchronization configuration in conformance specifications; meanwhile add a note in </w:t>
            </w:r>
            <w:r>
              <w:rPr>
                <w:bCs/>
                <w:iCs/>
                <w:highlight w:val="green"/>
              </w:rPr>
              <w:t>conformance specs</w:t>
            </w:r>
            <w:r w:rsidRPr="000B7DE8">
              <w:rPr>
                <w:bCs/>
                <w:iCs/>
                <w:highlight w:val="green"/>
              </w:rPr>
              <w:t xml:space="preserve"> to clarify (IAB-MT sync with IAB-DU with DL signal configuration not precluded).</w:t>
            </w:r>
          </w:p>
          <w:p w14:paraId="11CFE658" w14:textId="77777777" w:rsidR="00776FD4" w:rsidRDefault="00776FD4" w:rsidP="00776FD4">
            <w:pPr>
              <w:rPr>
                <w:b/>
                <w:bCs/>
                <w:iCs/>
                <w:u w:val="single"/>
              </w:rPr>
            </w:pPr>
            <w:r w:rsidRPr="00AF298B">
              <w:rPr>
                <w:b/>
                <w:bCs/>
                <w:iCs/>
                <w:u w:val="single"/>
              </w:rPr>
              <w:t>Issue 1-1-</w:t>
            </w:r>
            <w:r>
              <w:rPr>
                <w:b/>
                <w:bCs/>
                <w:iCs/>
                <w:u w:val="single"/>
              </w:rPr>
              <w:t>3</w:t>
            </w:r>
            <w:r w:rsidRPr="00AF298B">
              <w:rPr>
                <w:b/>
                <w:bCs/>
                <w:iCs/>
                <w:u w:val="single"/>
              </w:rPr>
              <w:t xml:space="preserve">: </w:t>
            </w:r>
            <w:r>
              <w:rPr>
                <w:b/>
                <w:bCs/>
                <w:iCs/>
                <w:u w:val="single"/>
              </w:rPr>
              <w:t>Description of connection/measurement setup in specification annex</w:t>
            </w:r>
          </w:p>
          <w:p w14:paraId="3E335FE7" w14:textId="6149112B" w:rsidR="00776FD4" w:rsidRDefault="00776FD4" w:rsidP="00776FD4">
            <w:pPr>
              <w:rPr>
                <w:lang w:val="en-GB"/>
              </w:rPr>
            </w:pPr>
            <w:r w:rsidRPr="00F90879">
              <w:rPr>
                <w:rFonts w:hint="eastAsia"/>
                <w:bCs/>
                <w:iCs/>
                <w:highlight w:val="green"/>
              </w:rPr>
              <w:t>A</w:t>
            </w:r>
            <w:r w:rsidRPr="00F90879">
              <w:rPr>
                <w:bCs/>
                <w:iCs/>
                <w:highlight w:val="green"/>
              </w:rPr>
              <w:t>greements:</w:t>
            </w:r>
            <w:r>
              <w:rPr>
                <w:b/>
                <w:bCs/>
                <w:iCs/>
                <w:highlight w:val="green"/>
                <w:u w:val="single"/>
              </w:rPr>
              <w:t xml:space="preserve"> </w:t>
            </w:r>
            <w:r w:rsidRPr="00F90879">
              <w:rPr>
                <w:bCs/>
                <w:highlight w:val="green"/>
              </w:rPr>
              <w:t>Option 1: Flexibility in connection / measurement setup is allowed by keeping the specified setup informative</w:t>
            </w:r>
          </w:p>
        </w:tc>
      </w:tr>
    </w:tbl>
    <w:p w14:paraId="1F51A1B1" w14:textId="4E88FD50" w:rsidR="00776FD4" w:rsidRDefault="00776FD4" w:rsidP="00776FD4">
      <w:r w:rsidRPr="00410172">
        <w:rPr>
          <w:rFonts w:eastAsia="等线"/>
          <w:b/>
          <w:highlight w:val="green"/>
        </w:rPr>
        <w:t>Agreements</w:t>
      </w:r>
      <w:r w:rsidRPr="00747AEF">
        <w:rPr>
          <w:rFonts w:eastAsia="等线"/>
          <w:highlight w:val="green"/>
        </w:rPr>
        <w:t xml:space="preserve">: </w:t>
      </w:r>
      <w:r w:rsidRPr="00747AEF">
        <w:rPr>
          <w:highlight w:val="green"/>
        </w:rPr>
        <w:t xml:space="preserve">Above agreement </w:t>
      </w:r>
      <w:r>
        <w:rPr>
          <w:highlight w:val="green"/>
        </w:rPr>
        <w:t xml:space="preserve">from [306] </w:t>
      </w:r>
      <w:r w:rsidRPr="00747AEF">
        <w:rPr>
          <w:highlight w:val="green"/>
        </w:rPr>
        <w:t>applied for frequency error test as well.</w:t>
      </w:r>
      <w:r>
        <w:t xml:space="preserve"> </w:t>
      </w:r>
    </w:p>
    <w:p w14:paraId="786ABF99" w14:textId="0EED22DB" w:rsidR="00776FD4" w:rsidRDefault="00776FD4" w:rsidP="00776FD4">
      <w:r>
        <w:t>With this agreement frequency error can</w:t>
      </w:r>
      <w:r w:rsidR="00063D65">
        <w:t xml:space="preserve"> be verified with flexibility. </w:t>
      </w:r>
      <w:r>
        <w:t xml:space="preserve">RAN4 will work on specification draft detail to ensure both verification options on frequency error can be enabled. </w:t>
      </w:r>
    </w:p>
    <w:p w14:paraId="30FC3549" w14:textId="77777777" w:rsidR="00776FD4" w:rsidRPr="00776FD4" w:rsidRDefault="00776FD4" w:rsidP="00776FD4">
      <w:pPr>
        <w:pStyle w:val="a5"/>
        <w:numPr>
          <w:ilvl w:val="0"/>
          <w:numId w:val="40"/>
        </w:numPr>
        <w:ind w:left="777" w:firstLineChars="0" w:hanging="357"/>
        <w:rPr>
          <w:rFonts w:asciiTheme="minorHAnsi" w:hAnsiTheme="minorHAnsi" w:cstheme="minorHAnsi"/>
          <w:sz w:val="21"/>
          <w:szCs w:val="21"/>
        </w:rPr>
      </w:pPr>
      <w:r w:rsidRPr="00776FD4">
        <w:rPr>
          <w:rFonts w:asciiTheme="minorHAnsi" w:hAnsiTheme="minorHAnsi" w:cstheme="minorHAnsi"/>
          <w:sz w:val="21"/>
          <w:szCs w:val="21"/>
        </w:rPr>
        <w:t xml:space="preserve">Option 1: Verification can be done together with EVM and allow the alternative to apply BS test equipment </w:t>
      </w:r>
    </w:p>
    <w:p w14:paraId="569500DE" w14:textId="77777777" w:rsidR="00776FD4" w:rsidRPr="00776FD4" w:rsidRDefault="00776FD4" w:rsidP="00776FD4">
      <w:pPr>
        <w:pStyle w:val="a5"/>
        <w:numPr>
          <w:ilvl w:val="0"/>
          <w:numId w:val="40"/>
        </w:numPr>
        <w:ind w:left="777" w:firstLineChars="0" w:hanging="357"/>
        <w:rPr>
          <w:rFonts w:asciiTheme="minorHAnsi" w:hAnsiTheme="minorHAnsi" w:cstheme="minorHAnsi"/>
          <w:sz w:val="21"/>
          <w:szCs w:val="21"/>
        </w:rPr>
      </w:pPr>
      <w:r w:rsidRPr="00776FD4">
        <w:rPr>
          <w:rFonts w:asciiTheme="minorHAnsi" w:hAnsiTheme="minorHAnsi" w:cstheme="minorHAnsi"/>
          <w:sz w:val="21"/>
          <w:szCs w:val="21"/>
        </w:rPr>
        <w:t xml:space="preserve">Option 2: Verify by UE approach including test set-up and test environment. </w:t>
      </w:r>
    </w:p>
    <w:p w14:paraId="6CCDDF4B" w14:textId="77777777" w:rsidR="00776FD4" w:rsidRPr="00776FD4" w:rsidRDefault="00776FD4" w:rsidP="00776FD4"/>
    <w:p w14:paraId="0A2ADE9D" w14:textId="142D0CD2" w:rsidR="003A7D0D" w:rsidRPr="00776FD4" w:rsidRDefault="003A7D0D" w:rsidP="003A7D0D"/>
    <w:sectPr w:rsidR="003A7D0D" w:rsidRPr="00776FD4" w:rsidSect="0050187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29F0A" w14:textId="77777777" w:rsidR="002C006B" w:rsidRDefault="002C006B" w:rsidP="00FF76F4">
      <w:r>
        <w:separator/>
      </w:r>
    </w:p>
  </w:endnote>
  <w:endnote w:type="continuationSeparator" w:id="0">
    <w:p w14:paraId="1BFA651F" w14:textId="77777777" w:rsidR="002C006B" w:rsidRDefault="002C006B"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26FAB" w14:textId="77777777" w:rsidR="002C006B" w:rsidRDefault="002C006B" w:rsidP="00FF76F4">
      <w:r>
        <w:separator/>
      </w:r>
    </w:p>
  </w:footnote>
  <w:footnote w:type="continuationSeparator" w:id="0">
    <w:p w14:paraId="1A783C20" w14:textId="77777777" w:rsidR="002C006B" w:rsidRDefault="002C006B"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4A4574C"/>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4C0BD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0710A50"/>
    <w:multiLevelType w:val="hybridMultilevel"/>
    <w:tmpl w:val="85163EDC"/>
    <w:lvl w:ilvl="0" w:tplc="03788C7A">
      <w:start w:val="1"/>
      <w:numFmt w:val="bullet"/>
      <w:lvlText w:val="•"/>
      <w:lvlJc w:val="left"/>
      <w:pPr>
        <w:tabs>
          <w:tab w:val="num" w:pos="720"/>
        </w:tabs>
        <w:ind w:left="720" w:hanging="360"/>
      </w:pPr>
      <w:rPr>
        <w:rFonts w:ascii="Arial" w:hAnsi="Arial" w:hint="default"/>
      </w:rPr>
    </w:lvl>
    <w:lvl w:ilvl="1" w:tplc="BF6C437E">
      <w:start w:val="189"/>
      <w:numFmt w:val="bullet"/>
      <w:lvlText w:val="•"/>
      <w:lvlJc w:val="left"/>
      <w:pPr>
        <w:tabs>
          <w:tab w:val="num" w:pos="1440"/>
        </w:tabs>
        <w:ind w:left="1440" w:hanging="360"/>
      </w:pPr>
      <w:rPr>
        <w:rFonts w:ascii="Arial" w:hAnsi="Arial" w:hint="default"/>
      </w:rPr>
    </w:lvl>
    <w:lvl w:ilvl="2" w:tplc="B3229798">
      <w:start w:val="189"/>
      <w:numFmt w:val="bullet"/>
      <w:lvlText w:val="•"/>
      <w:lvlJc w:val="left"/>
      <w:pPr>
        <w:tabs>
          <w:tab w:val="num" w:pos="2160"/>
        </w:tabs>
        <w:ind w:left="2160" w:hanging="360"/>
      </w:pPr>
      <w:rPr>
        <w:rFonts w:ascii="Arial" w:hAnsi="Arial" w:hint="default"/>
      </w:rPr>
    </w:lvl>
    <w:lvl w:ilvl="3" w:tplc="06A66492" w:tentative="1">
      <w:start w:val="1"/>
      <w:numFmt w:val="bullet"/>
      <w:lvlText w:val="•"/>
      <w:lvlJc w:val="left"/>
      <w:pPr>
        <w:tabs>
          <w:tab w:val="num" w:pos="2880"/>
        </w:tabs>
        <w:ind w:left="2880" w:hanging="360"/>
      </w:pPr>
      <w:rPr>
        <w:rFonts w:ascii="Arial" w:hAnsi="Arial" w:hint="default"/>
      </w:rPr>
    </w:lvl>
    <w:lvl w:ilvl="4" w:tplc="B6DC8E22" w:tentative="1">
      <w:start w:val="1"/>
      <w:numFmt w:val="bullet"/>
      <w:lvlText w:val="•"/>
      <w:lvlJc w:val="left"/>
      <w:pPr>
        <w:tabs>
          <w:tab w:val="num" w:pos="3600"/>
        </w:tabs>
        <w:ind w:left="3600" w:hanging="360"/>
      </w:pPr>
      <w:rPr>
        <w:rFonts w:ascii="Arial" w:hAnsi="Arial" w:hint="default"/>
      </w:rPr>
    </w:lvl>
    <w:lvl w:ilvl="5" w:tplc="271CDF4A" w:tentative="1">
      <w:start w:val="1"/>
      <w:numFmt w:val="bullet"/>
      <w:lvlText w:val="•"/>
      <w:lvlJc w:val="left"/>
      <w:pPr>
        <w:tabs>
          <w:tab w:val="num" w:pos="4320"/>
        </w:tabs>
        <w:ind w:left="4320" w:hanging="360"/>
      </w:pPr>
      <w:rPr>
        <w:rFonts w:ascii="Arial" w:hAnsi="Arial" w:hint="default"/>
      </w:rPr>
    </w:lvl>
    <w:lvl w:ilvl="6" w:tplc="C9A2CA34" w:tentative="1">
      <w:start w:val="1"/>
      <w:numFmt w:val="bullet"/>
      <w:lvlText w:val="•"/>
      <w:lvlJc w:val="left"/>
      <w:pPr>
        <w:tabs>
          <w:tab w:val="num" w:pos="5040"/>
        </w:tabs>
        <w:ind w:left="5040" w:hanging="360"/>
      </w:pPr>
      <w:rPr>
        <w:rFonts w:ascii="Arial" w:hAnsi="Arial" w:hint="default"/>
      </w:rPr>
    </w:lvl>
    <w:lvl w:ilvl="7" w:tplc="BA723508" w:tentative="1">
      <w:start w:val="1"/>
      <w:numFmt w:val="bullet"/>
      <w:lvlText w:val="•"/>
      <w:lvlJc w:val="left"/>
      <w:pPr>
        <w:tabs>
          <w:tab w:val="num" w:pos="5760"/>
        </w:tabs>
        <w:ind w:left="5760" w:hanging="360"/>
      </w:pPr>
      <w:rPr>
        <w:rFonts w:ascii="Arial" w:hAnsi="Arial" w:hint="default"/>
      </w:rPr>
    </w:lvl>
    <w:lvl w:ilvl="8" w:tplc="F4FE63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875D6C"/>
    <w:multiLevelType w:val="hybridMultilevel"/>
    <w:tmpl w:val="6614A0B8"/>
    <w:lvl w:ilvl="0" w:tplc="6122BAB6">
      <w:start w:val="1"/>
      <w:numFmt w:val="bullet"/>
      <w:lvlText w:val="•"/>
      <w:lvlJc w:val="left"/>
      <w:pPr>
        <w:tabs>
          <w:tab w:val="num" w:pos="720"/>
        </w:tabs>
        <w:ind w:left="720" w:hanging="360"/>
      </w:pPr>
      <w:rPr>
        <w:rFonts w:ascii="Arial" w:hAnsi="Arial" w:hint="default"/>
      </w:rPr>
    </w:lvl>
    <w:lvl w:ilvl="1" w:tplc="8806BA24">
      <w:start w:val="189"/>
      <w:numFmt w:val="bullet"/>
      <w:lvlText w:val="•"/>
      <w:lvlJc w:val="left"/>
      <w:pPr>
        <w:tabs>
          <w:tab w:val="num" w:pos="1440"/>
        </w:tabs>
        <w:ind w:left="1440" w:hanging="360"/>
      </w:pPr>
      <w:rPr>
        <w:rFonts w:ascii="Arial" w:hAnsi="Arial" w:hint="default"/>
      </w:rPr>
    </w:lvl>
    <w:lvl w:ilvl="2" w:tplc="72DAA430" w:tentative="1">
      <w:start w:val="1"/>
      <w:numFmt w:val="bullet"/>
      <w:lvlText w:val="•"/>
      <w:lvlJc w:val="left"/>
      <w:pPr>
        <w:tabs>
          <w:tab w:val="num" w:pos="2160"/>
        </w:tabs>
        <w:ind w:left="2160" w:hanging="360"/>
      </w:pPr>
      <w:rPr>
        <w:rFonts w:ascii="Arial" w:hAnsi="Arial" w:hint="default"/>
      </w:rPr>
    </w:lvl>
    <w:lvl w:ilvl="3" w:tplc="69C6379E" w:tentative="1">
      <w:start w:val="1"/>
      <w:numFmt w:val="bullet"/>
      <w:lvlText w:val="•"/>
      <w:lvlJc w:val="left"/>
      <w:pPr>
        <w:tabs>
          <w:tab w:val="num" w:pos="2880"/>
        </w:tabs>
        <w:ind w:left="2880" w:hanging="360"/>
      </w:pPr>
      <w:rPr>
        <w:rFonts w:ascii="Arial" w:hAnsi="Arial" w:hint="default"/>
      </w:rPr>
    </w:lvl>
    <w:lvl w:ilvl="4" w:tplc="1630B3CE" w:tentative="1">
      <w:start w:val="1"/>
      <w:numFmt w:val="bullet"/>
      <w:lvlText w:val="•"/>
      <w:lvlJc w:val="left"/>
      <w:pPr>
        <w:tabs>
          <w:tab w:val="num" w:pos="3600"/>
        </w:tabs>
        <w:ind w:left="3600" w:hanging="360"/>
      </w:pPr>
      <w:rPr>
        <w:rFonts w:ascii="Arial" w:hAnsi="Arial" w:hint="default"/>
      </w:rPr>
    </w:lvl>
    <w:lvl w:ilvl="5" w:tplc="52389DA4" w:tentative="1">
      <w:start w:val="1"/>
      <w:numFmt w:val="bullet"/>
      <w:lvlText w:val="•"/>
      <w:lvlJc w:val="left"/>
      <w:pPr>
        <w:tabs>
          <w:tab w:val="num" w:pos="4320"/>
        </w:tabs>
        <w:ind w:left="4320" w:hanging="360"/>
      </w:pPr>
      <w:rPr>
        <w:rFonts w:ascii="Arial" w:hAnsi="Arial" w:hint="default"/>
      </w:rPr>
    </w:lvl>
    <w:lvl w:ilvl="6" w:tplc="4E3E1F3C" w:tentative="1">
      <w:start w:val="1"/>
      <w:numFmt w:val="bullet"/>
      <w:lvlText w:val="•"/>
      <w:lvlJc w:val="left"/>
      <w:pPr>
        <w:tabs>
          <w:tab w:val="num" w:pos="5040"/>
        </w:tabs>
        <w:ind w:left="5040" w:hanging="360"/>
      </w:pPr>
      <w:rPr>
        <w:rFonts w:ascii="Arial" w:hAnsi="Arial" w:hint="default"/>
      </w:rPr>
    </w:lvl>
    <w:lvl w:ilvl="7" w:tplc="BAFAB646" w:tentative="1">
      <w:start w:val="1"/>
      <w:numFmt w:val="bullet"/>
      <w:lvlText w:val="•"/>
      <w:lvlJc w:val="left"/>
      <w:pPr>
        <w:tabs>
          <w:tab w:val="num" w:pos="5760"/>
        </w:tabs>
        <w:ind w:left="5760" w:hanging="360"/>
      </w:pPr>
      <w:rPr>
        <w:rFonts w:ascii="Arial" w:hAnsi="Arial" w:hint="default"/>
      </w:rPr>
    </w:lvl>
    <w:lvl w:ilvl="8" w:tplc="4CA487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09D2C48"/>
    <w:multiLevelType w:val="hybridMultilevel"/>
    <w:tmpl w:val="16D2D21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00B53DF0"/>
    <w:multiLevelType w:val="hybridMultilevel"/>
    <w:tmpl w:val="40F2E1E6"/>
    <w:lvl w:ilvl="0" w:tplc="96D01756">
      <w:numFmt w:val="bullet"/>
      <w:lvlText w:val="-"/>
      <w:lvlJc w:val="left"/>
      <w:pPr>
        <w:ind w:left="520" w:hanging="420"/>
      </w:pPr>
      <w:rPr>
        <w:rFonts w:ascii="Times New Roman" w:eastAsia="MS Mincho"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A61526A"/>
    <w:multiLevelType w:val="hybridMultilevel"/>
    <w:tmpl w:val="F5F0B92A"/>
    <w:lvl w:ilvl="0" w:tplc="9C20070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2B6EBD"/>
    <w:multiLevelType w:val="hybridMultilevel"/>
    <w:tmpl w:val="D84698CC"/>
    <w:lvl w:ilvl="0" w:tplc="A2EE1B5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3" w15:restartNumberingAfterBreak="0">
    <w:nsid w:val="26DB5719"/>
    <w:multiLevelType w:val="hybridMultilevel"/>
    <w:tmpl w:val="3E7C6A6A"/>
    <w:lvl w:ilvl="0" w:tplc="96D01756">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C64CB"/>
    <w:multiLevelType w:val="hybridMultilevel"/>
    <w:tmpl w:val="2E88A21A"/>
    <w:lvl w:ilvl="0" w:tplc="96D01756">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5D7350"/>
    <w:multiLevelType w:val="hybridMultilevel"/>
    <w:tmpl w:val="41FCF5C8"/>
    <w:lvl w:ilvl="0" w:tplc="B13261A0">
      <w:start w:val="1"/>
      <w:numFmt w:val="bullet"/>
      <w:lvlText w:val="•"/>
      <w:lvlJc w:val="left"/>
      <w:pPr>
        <w:tabs>
          <w:tab w:val="num" w:pos="720"/>
        </w:tabs>
        <w:ind w:left="720" w:hanging="360"/>
      </w:pPr>
      <w:rPr>
        <w:rFonts w:ascii="Arial" w:hAnsi="Arial" w:hint="default"/>
      </w:rPr>
    </w:lvl>
    <w:lvl w:ilvl="1" w:tplc="A9164DE4">
      <w:start w:val="189"/>
      <w:numFmt w:val="bullet"/>
      <w:lvlText w:val="•"/>
      <w:lvlJc w:val="left"/>
      <w:pPr>
        <w:tabs>
          <w:tab w:val="num" w:pos="1440"/>
        </w:tabs>
        <w:ind w:left="1440" w:hanging="360"/>
      </w:pPr>
      <w:rPr>
        <w:rFonts w:ascii="Arial" w:hAnsi="Arial" w:hint="default"/>
      </w:rPr>
    </w:lvl>
    <w:lvl w:ilvl="2" w:tplc="9B14BDF8">
      <w:start w:val="189"/>
      <w:numFmt w:val="bullet"/>
      <w:lvlText w:val="•"/>
      <w:lvlJc w:val="left"/>
      <w:pPr>
        <w:tabs>
          <w:tab w:val="num" w:pos="2160"/>
        </w:tabs>
        <w:ind w:left="2160" w:hanging="360"/>
      </w:pPr>
      <w:rPr>
        <w:rFonts w:ascii="Arial" w:hAnsi="Arial" w:hint="default"/>
      </w:rPr>
    </w:lvl>
    <w:lvl w:ilvl="3" w:tplc="5EE4CDA0" w:tentative="1">
      <w:start w:val="1"/>
      <w:numFmt w:val="bullet"/>
      <w:lvlText w:val="•"/>
      <w:lvlJc w:val="left"/>
      <w:pPr>
        <w:tabs>
          <w:tab w:val="num" w:pos="2880"/>
        </w:tabs>
        <w:ind w:left="2880" w:hanging="360"/>
      </w:pPr>
      <w:rPr>
        <w:rFonts w:ascii="Arial" w:hAnsi="Arial" w:hint="default"/>
      </w:rPr>
    </w:lvl>
    <w:lvl w:ilvl="4" w:tplc="05A86DD2" w:tentative="1">
      <w:start w:val="1"/>
      <w:numFmt w:val="bullet"/>
      <w:lvlText w:val="•"/>
      <w:lvlJc w:val="left"/>
      <w:pPr>
        <w:tabs>
          <w:tab w:val="num" w:pos="3600"/>
        </w:tabs>
        <w:ind w:left="3600" w:hanging="360"/>
      </w:pPr>
      <w:rPr>
        <w:rFonts w:ascii="Arial" w:hAnsi="Arial" w:hint="default"/>
      </w:rPr>
    </w:lvl>
    <w:lvl w:ilvl="5" w:tplc="691CBBAC" w:tentative="1">
      <w:start w:val="1"/>
      <w:numFmt w:val="bullet"/>
      <w:lvlText w:val="•"/>
      <w:lvlJc w:val="left"/>
      <w:pPr>
        <w:tabs>
          <w:tab w:val="num" w:pos="4320"/>
        </w:tabs>
        <w:ind w:left="4320" w:hanging="360"/>
      </w:pPr>
      <w:rPr>
        <w:rFonts w:ascii="Arial" w:hAnsi="Arial" w:hint="default"/>
      </w:rPr>
    </w:lvl>
    <w:lvl w:ilvl="6" w:tplc="56149284" w:tentative="1">
      <w:start w:val="1"/>
      <w:numFmt w:val="bullet"/>
      <w:lvlText w:val="•"/>
      <w:lvlJc w:val="left"/>
      <w:pPr>
        <w:tabs>
          <w:tab w:val="num" w:pos="5040"/>
        </w:tabs>
        <w:ind w:left="5040" w:hanging="360"/>
      </w:pPr>
      <w:rPr>
        <w:rFonts w:ascii="Arial" w:hAnsi="Arial" w:hint="default"/>
      </w:rPr>
    </w:lvl>
    <w:lvl w:ilvl="7" w:tplc="4ACAB906" w:tentative="1">
      <w:start w:val="1"/>
      <w:numFmt w:val="bullet"/>
      <w:lvlText w:val="•"/>
      <w:lvlJc w:val="left"/>
      <w:pPr>
        <w:tabs>
          <w:tab w:val="num" w:pos="5760"/>
        </w:tabs>
        <w:ind w:left="5760" w:hanging="360"/>
      </w:pPr>
      <w:rPr>
        <w:rFonts w:ascii="Arial" w:hAnsi="Arial" w:hint="default"/>
      </w:rPr>
    </w:lvl>
    <w:lvl w:ilvl="8" w:tplc="929CEF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D8F4D2B"/>
    <w:multiLevelType w:val="hybridMultilevel"/>
    <w:tmpl w:val="D3C23DCE"/>
    <w:lvl w:ilvl="0" w:tplc="C6DA1A48">
      <w:numFmt w:val="bullet"/>
      <w:lvlText w:val="-"/>
      <w:lvlJc w:val="left"/>
      <w:pPr>
        <w:ind w:left="420" w:hanging="420"/>
      </w:pPr>
      <w:rPr>
        <w:rFonts w:ascii="Arial" w:eastAsia="MS Mincho" w:hAnsi="Arial" w:cs="Arial" w:hint="default"/>
      </w:rPr>
    </w:lvl>
    <w:lvl w:ilvl="1" w:tplc="7DAA7812">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DFAC5BD0">
      <w:start w:val="18"/>
      <w:numFmt w:val="bullet"/>
      <w:lvlText w:val="-"/>
      <w:lvlJc w:val="left"/>
      <w:pPr>
        <w:ind w:left="1680" w:hanging="420"/>
      </w:pPr>
      <w:rPr>
        <w:rFonts w:ascii="Calibri" w:eastAsiaTheme="minorEastAsia" w:hAnsi="Calibri" w:cs="Calibri" w:hint="default"/>
      </w:rPr>
    </w:lvl>
    <w:lvl w:ilvl="4" w:tplc="7DAA7812">
      <w:start w:val="1"/>
      <w:numFmt w:val="bullet"/>
      <w:lvlText w:val="•"/>
      <w:lvlJc w:val="left"/>
      <w:pPr>
        <w:ind w:left="2100" w:hanging="420"/>
      </w:pPr>
      <w:rPr>
        <w:rFonts w:ascii="Arial" w:hAnsi="Arial" w:hint="default"/>
      </w:rPr>
    </w:lvl>
    <w:lvl w:ilvl="5" w:tplc="04090005">
      <w:start w:val="1"/>
      <w:numFmt w:val="bullet"/>
      <w:lvlText w:val=""/>
      <w:lvlJc w:val="left"/>
      <w:pPr>
        <w:ind w:left="2520" w:hanging="420"/>
      </w:pPr>
      <w:rPr>
        <w:rFonts w:ascii="Wingdings" w:hAnsi="Wingdings" w:hint="default"/>
      </w:rPr>
    </w:lvl>
    <w:lvl w:ilvl="6" w:tplc="5E704A6C">
      <w:start w:val="25"/>
      <w:numFmt w:val="bullet"/>
      <w:lvlText w:val=""/>
      <w:lvlJc w:val="left"/>
      <w:pPr>
        <w:ind w:left="2880" w:hanging="360"/>
      </w:pPr>
      <w:rPr>
        <w:rFonts w:ascii="Wingdings" w:eastAsia="MS Mincho" w:hAnsi="Wingdings" w:cs="Arial"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B53472"/>
    <w:multiLevelType w:val="hybridMultilevel"/>
    <w:tmpl w:val="5592274E"/>
    <w:lvl w:ilvl="0" w:tplc="04090001">
      <w:start w:val="1"/>
      <w:numFmt w:val="bullet"/>
      <w:lvlText w:val=""/>
      <w:lvlJc w:val="left"/>
      <w:pPr>
        <w:ind w:left="750" w:hanging="420"/>
      </w:pPr>
      <w:rPr>
        <w:rFonts w:ascii="Symbol" w:hAnsi="Symbol"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20" w15:restartNumberingAfterBreak="0">
    <w:nsid w:val="45505BB9"/>
    <w:multiLevelType w:val="hybridMultilevel"/>
    <w:tmpl w:val="2438B9E4"/>
    <w:lvl w:ilvl="0" w:tplc="680E50CA">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647260"/>
    <w:multiLevelType w:val="hybridMultilevel"/>
    <w:tmpl w:val="22B259F2"/>
    <w:lvl w:ilvl="0" w:tplc="96D0175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B209C6"/>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F8A1566"/>
    <w:multiLevelType w:val="hybridMultilevel"/>
    <w:tmpl w:val="2758B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FE1CE9"/>
    <w:multiLevelType w:val="hybridMultilevel"/>
    <w:tmpl w:val="7E1EC90C"/>
    <w:lvl w:ilvl="0" w:tplc="96D0175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CC080A"/>
    <w:multiLevelType w:val="hybridMultilevel"/>
    <w:tmpl w:val="56242D22"/>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5C49276C"/>
    <w:multiLevelType w:val="hybridMultilevel"/>
    <w:tmpl w:val="3322084E"/>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24078A"/>
    <w:multiLevelType w:val="hybridMultilevel"/>
    <w:tmpl w:val="B30ED686"/>
    <w:lvl w:ilvl="0" w:tplc="DA68467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957FB9"/>
    <w:multiLevelType w:val="hybridMultilevel"/>
    <w:tmpl w:val="45C63BCC"/>
    <w:lvl w:ilvl="0" w:tplc="10E2EAF8">
      <w:start w:val="3"/>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D41223"/>
    <w:multiLevelType w:val="hybridMultilevel"/>
    <w:tmpl w:val="048A765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15:restartNumberingAfterBreak="0">
    <w:nsid w:val="6B01565E"/>
    <w:multiLevelType w:val="hybridMultilevel"/>
    <w:tmpl w:val="418E58D2"/>
    <w:lvl w:ilvl="0" w:tplc="96D0175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76DD4D70"/>
    <w:multiLevelType w:val="hybridMultilevel"/>
    <w:tmpl w:val="02AE2466"/>
    <w:lvl w:ilvl="0" w:tplc="A9966D48">
      <w:start w:val="1"/>
      <w:numFmt w:val="bullet"/>
      <w:lvlText w:val="–"/>
      <w:lvlJc w:val="left"/>
      <w:pPr>
        <w:tabs>
          <w:tab w:val="num" w:pos="720"/>
        </w:tabs>
        <w:ind w:left="720" w:hanging="360"/>
      </w:pPr>
      <w:rPr>
        <w:rFonts w:ascii="宋体" w:hAnsi="宋体" w:hint="default"/>
      </w:rPr>
    </w:lvl>
    <w:lvl w:ilvl="1" w:tplc="EDD6ECEE">
      <w:start w:val="1"/>
      <w:numFmt w:val="bullet"/>
      <w:lvlText w:val="–"/>
      <w:lvlJc w:val="left"/>
      <w:pPr>
        <w:tabs>
          <w:tab w:val="num" w:pos="1440"/>
        </w:tabs>
        <w:ind w:left="1440" w:hanging="360"/>
      </w:pPr>
      <w:rPr>
        <w:rFonts w:ascii="宋体" w:hAnsi="宋体" w:hint="default"/>
      </w:rPr>
    </w:lvl>
    <w:lvl w:ilvl="2" w:tplc="E64C91C2" w:tentative="1">
      <w:start w:val="1"/>
      <w:numFmt w:val="bullet"/>
      <w:lvlText w:val="–"/>
      <w:lvlJc w:val="left"/>
      <w:pPr>
        <w:tabs>
          <w:tab w:val="num" w:pos="2160"/>
        </w:tabs>
        <w:ind w:left="2160" w:hanging="360"/>
      </w:pPr>
      <w:rPr>
        <w:rFonts w:ascii="宋体" w:hAnsi="宋体" w:hint="default"/>
      </w:rPr>
    </w:lvl>
    <w:lvl w:ilvl="3" w:tplc="44E2E852" w:tentative="1">
      <w:start w:val="1"/>
      <w:numFmt w:val="bullet"/>
      <w:lvlText w:val="–"/>
      <w:lvlJc w:val="left"/>
      <w:pPr>
        <w:tabs>
          <w:tab w:val="num" w:pos="2880"/>
        </w:tabs>
        <w:ind w:left="2880" w:hanging="360"/>
      </w:pPr>
      <w:rPr>
        <w:rFonts w:ascii="宋体" w:hAnsi="宋体" w:hint="default"/>
      </w:rPr>
    </w:lvl>
    <w:lvl w:ilvl="4" w:tplc="195AF4F2" w:tentative="1">
      <w:start w:val="1"/>
      <w:numFmt w:val="bullet"/>
      <w:lvlText w:val="–"/>
      <w:lvlJc w:val="left"/>
      <w:pPr>
        <w:tabs>
          <w:tab w:val="num" w:pos="3600"/>
        </w:tabs>
        <w:ind w:left="3600" w:hanging="360"/>
      </w:pPr>
      <w:rPr>
        <w:rFonts w:ascii="宋体" w:hAnsi="宋体" w:hint="default"/>
      </w:rPr>
    </w:lvl>
    <w:lvl w:ilvl="5" w:tplc="75CC9E74" w:tentative="1">
      <w:start w:val="1"/>
      <w:numFmt w:val="bullet"/>
      <w:lvlText w:val="–"/>
      <w:lvlJc w:val="left"/>
      <w:pPr>
        <w:tabs>
          <w:tab w:val="num" w:pos="4320"/>
        </w:tabs>
        <w:ind w:left="4320" w:hanging="360"/>
      </w:pPr>
      <w:rPr>
        <w:rFonts w:ascii="宋体" w:hAnsi="宋体" w:hint="default"/>
      </w:rPr>
    </w:lvl>
    <w:lvl w:ilvl="6" w:tplc="4DD43FE2" w:tentative="1">
      <w:start w:val="1"/>
      <w:numFmt w:val="bullet"/>
      <w:lvlText w:val="–"/>
      <w:lvlJc w:val="left"/>
      <w:pPr>
        <w:tabs>
          <w:tab w:val="num" w:pos="5040"/>
        </w:tabs>
        <w:ind w:left="5040" w:hanging="360"/>
      </w:pPr>
      <w:rPr>
        <w:rFonts w:ascii="宋体" w:hAnsi="宋体" w:hint="default"/>
      </w:rPr>
    </w:lvl>
    <w:lvl w:ilvl="7" w:tplc="0FB037CA" w:tentative="1">
      <w:start w:val="1"/>
      <w:numFmt w:val="bullet"/>
      <w:lvlText w:val="–"/>
      <w:lvlJc w:val="left"/>
      <w:pPr>
        <w:tabs>
          <w:tab w:val="num" w:pos="5760"/>
        </w:tabs>
        <w:ind w:left="5760" w:hanging="360"/>
      </w:pPr>
      <w:rPr>
        <w:rFonts w:ascii="宋体" w:hAnsi="宋体" w:hint="default"/>
      </w:rPr>
    </w:lvl>
    <w:lvl w:ilvl="8" w:tplc="CFFED8C0"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960F51"/>
    <w:multiLevelType w:val="hybridMultilevel"/>
    <w:tmpl w:val="B8A2A8DC"/>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20332F"/>
    <w:multiLevelType w:val="hybridMultilevel"/>
    <w:tmpl w:val="ACDE5CA8"/>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1"/>
  </w:num>
  <w:num w:numId="3">
    <w:abstractNumId w:val="28"/>
  </w:num>
  <w:num w:numId="4">
    <w:abstractNumId w:val="38"/>
  </w:num>
  <w:num w:numId="5">
    <w:abstractNumId w:val="17"/>
  </w:num>
  <w:num w:numId="6">
    <w:abstractNumId w:val="14"/>
  </w:num>
  <w:num w:numId="7">
    <w:abstractNumId w:val="36"/>
  </w:num>
  <w:num w:numId="8">
    <w:abstractNumId w:val="8"/>
  </w:num>
  <w:num w:numId="9">
    <w:abstractNumId w:val="33"/>
  </w:num>
  <w:num w:numId="10">
    <w:abstractNumId w:val="37"/>
  </w:num>
  <w:num w:numId="11">
    <w:abstractNumId w:val="20"/>
  </w:num>
  <w:num w:numId="12">
    <w:abstractNumId w:val="4"/>
  </w:num>
  <w:num w:numId="13">
    <w:abstractNumId w:val="31"/>
  </w:num>
  <w:num w:numId="14">
    <w:abstractNumId w:val="18"/>
  </w:num>
  <w:num w:numId="15">
    <w:abstractNumId w:val="3"/>
  </w:num>
  <w:num w:numId="16">
    <w:abstractNumId w:val="2"/>
  </w:num>
  <w:num w:numId="17">
    <w:abstractNumId w:val="16"/>
  </w:num>
  <w:num w:numId="18">
    <w:abstractNumId w:val="7"/>
  </w:num>
  <w:num w:numId="19">
    <w:abstractNumId w:val="12"/>
  </w:num>
  <w:num w:numId="20">
    <w:abstractNumId w:val="29"/>
  </w:num>
  <w:num w:numId="21">
    <w:abstractNumId w:val="6"/>
  </w:num>
  <w:num w:numId="22">
    <w:abstractNumId w:val="10"/>
  </w:num>
  <w:num w:numId="23">
    <w:abstractNumId w:val="30"/>
  </w:num>
  <w:num w:numId="24">
    <w:abstractNumId w:val="22"/>
  </w:num>
  <w:num w:numId="25">
    <w:abstractNumId w:val="19"/>
  </w:num>
  <w:num w:numId="26">
    <w:abstractNumId w:val="32"/>
  </w:num>
  <w:num w:numId="27">
    <w:abstractNumId w:val="27"/>
  </w:num>
  <w:num w:numId="28">
    <w:abstractNumId w:val="35"/>
  </w:num>
  <w:num w:numId="29">
    <w:abstractNumId w:val="24"/>
  </w:num>
  <w:num w:numId="30">
    <w:abstractNumId w:val="21"/>
  </w:num>
  <w:num w:numId="31">
    <w:abstractNumId w:val="40"/>
  </w:num>
  <w:num w:numId="32">
    <w:abstractNumId w:val="13"/>
  </w:num>
  <w:num w:numId="33">
    <w:abstractNumId w:val="1"/>
  </w:num>
  <w:num w:numId="34">
    <w:abstractNumId w:val="0"/>
  </w:num>
  <w:num w:numId="35">
    <w:abstractNumId w:val="34"/>
  </w:num>
  <w:num w:numId="36">
    <w:abstractNumId w:val="15"/>
  </w:num>
  <w:num w:numId="37">
    <w:abstractNumId w:val="5"/>
  </w:num>
  <w:num w:numId="38">
    <w:abstractNumId w:val="9"/>
  </w:num>
  <w:num w:numId="39">
    <w:abstractNumId w:val="25"/>
  </w:num>
  <w:num w:numId="40">
    <w:abstractNumId w:val="26"/>
  </w:num>
  <w:num w:numId="41">
    <w:abstractNumId w:val="23"/>
  </w:num>
  <w:num w:numId="42">
    <w:abstractNumId w:val="3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53"/>
    <w:rsid w:val="0000478F"/>
    <w:rsid w:val="00005954"/>
    <w:rsid w:val="00005F97"/>
    <w:rsid w:val="00011182"/>
    <w:rsid w:val="00012EFA"/>
    <w:rsid w:val="00014035"/>
    <w:rsid w:val="00014701"/>
    <w:rsid w:val="00015077"/>
    <w:rsid w:val="00017DE0"/>
    <w:rsid w:val="000213A5"/>
    <w:rsid w:val="000224CD"/>
    <w:rsid w:val="00022887"/>
    <w:rsid w:val="00027197"/>
    <w:rsid w:val="000303EB"/>
    <w:rsid w:val="000316D6"/>
    <w:rsid w:val="000316D9"/>
    <w:rsid w:val="00031A3E"/>
    <w:rsid w:val="000325F8"/>
    <w:rsid w:val="00036077"/>
    <w:rsid w:val="0004006A"/>
    <w:rsid w:val="00042B91"/>
    <w:rsid w:val="00044194"/>
    <w:rsid w:val="00044287"/>
    <w:rsid w:val="00044671"/>
    <w:rsid w:val="000447E0"/>
    <w:rsid w:val="00045F80"/>
    <w:rsid w:val="000465F6"/>
    <w:rsid w:val="0005311F"/>
    <w:rsid w:val="000542D7"/>
    <w:rsid w:val="0005598F"/>
    <w:rsid w:val="0005628E"/>
    <w:rsid w:val="000608D0"/>
    <w:rsid w:val="00060CDC"/>
    <w:rsid w:val="000637ED"/>
    <w:rsid w:val="0006396D"/>
    <w:rsid w:val="00063D65"/>
    <w:rsid w:val="000645A0"/>
    <w:rsid w:val="0006647E"/>
    <w:rsid w:val="00066835"/>
    <w:rsid w:val="000708E3"/>
    <w:rsid w:val="00070B32"/>
    <w:rsid w:val="000718E9"/>
    <w:rsid w:val="000729C9"/>
    <w:rsid w:val="00073211"/>
    <w:rsid w:val="00080615"/>
    <w:rsid w:val="00081033"/>
    <w:rsid w:val="0008319D"/>
    <w:rsid w:val="00086E14"/>
    <w:rsid w:val="0008793A"/>
    <w:rsid w:val="0009033A"/>
    <w:rsid w:val="0009104B"/>
    <w:rsid w:val="00091E4C"/>
    <w:rsid w:val="00095E1A"/>
    <w:rsid w:val="000A0961"/>
    <w:rsid w:val="000A13E0"/>
    <w:rsid w:val="000A6628"/>
    <w:rsid w:val="000A68C9"/>
    <w:rsid w:val="000A6D1A"/>
    <w:rsid w:val="000A6F09"/>
    <w:rsid w:val="000B1FF8"/>
    <w:rsid w:val="000B2BC0"/>
    <w:rsid w:val="000B693C"/>
    <w:rsid w:val="000C12C8"/>
    <w:rsid w:val="000C243C"/>
    <w:rsid w:val="000C3255"/>
    <w:rsid w:val="000C3F1F"/>
    <w:rsid w:val="000C4C74"/>
    <w:rsid w:val="000C5302"/>
    <w:rsid w:val="000C54C6"/>
    <w:rsid w:val="000C59C1"/>
    <w:rsid w:val="000C5CD6"/>
    <w:rsid w:val="000D2667"/>
    <w:rsid w:val="000D3C64"/>
    <w:rsid w:val="000D4C59"/>
    <w:rsid w:val="000E137F"/>
    <w:rsid w:val="000E254F"/>
    <w:rsid w:val="000E269A"/>
    <w:rsid w:val="000E33AA"/>
    <w:rsid w:val="000E34BE"/>
    <w:rsid w:val="000E3ED7"/>
    <w:rsid w:val="000E5E68"/>
    <w:rsid w:val="000E6A3A"/>
    <w:rsid w:val="000E7494"/>
    <w:rsid w:val="000F0286"/>
    <w:rsid w:val="000F0A60"/>
    <w:rsid w:val="000F0D30"/>
    <w:rsid w:val="000F0FA3"/>
    <w:rsid w:val="000F4EB5"/>
    <w:rsid w:val="000F5165"/>
    <w:rsid w:val="000F53E9"/>
    <w:rsid w:val="000F6B51"/>
    <w:rsid w:val="000F6F63"/>
    <w:rsid w:val="00100301"/>
    <w:rsid w:val="00102A9E"/>
    <w:rsid w:val="00105126"/>
    <w:rsid w:val="001074A1"/>
    <w:rsid w:val="00111284"/>
    <w:rsid w:val="001118BE"/>
    <w:rsid w:val="00115241"/>
    <w:rsid w:val="001163EB"/>
    <w:rsid w:val="001202FD"/>
    <w:rsid w:val="00121276"/>
    <w:rsid w:val="00125394"/>
    <w:rsid w:val="001301DB"/>
    <w:rsid w:val="00131637"/>
    <w:rsid w:val="00131991"/>
    <w:rsid w:val="00132639"/>
    <w:rsid w:val="0013335E"/>
    <w:rsid w:val="0013422D"/>
    <w:rsid w:val="00135DC0"/>
    <w:rsid w:val="00135E7C"/>
    <w:rsid w:val="0013726E"/>
    <w:rsid w:val="001427FB"/>
    <w:rsid w:val="001438AA"/>
    <w:rsid w:val="00143D1D"/>
    <w:rsid w:val="001455C3"/>
    <w:rsid w:val="00145869"/>
    <w:rsid w:val="0014667B"/>
    <w:rsid w:val="001478C5"/>
    <w:rsid w:val="00154782"/>
    <w:rsid w:val="00162691"/>
    <w:rsid w:val="0016328B"/>
    <w:rsid w:val="0017034F"/>
    <w:rsid w:val="00170B06"/>
    <w:rsid w:val="00172664"/>
    <w:rsid w:val="00173E9D"/>
    <w:rsid w:val="001754C2"/>
    <w:rsid w:val="0017557C"/>
    <w:rsid w:val="00175ACA"/>
    <w:rsid w:val="00175ED9"/>
    <w:rsid w:val="00177BDE"/>
    <w:rsid w:val="00182E67"/>
    <w:rsid w:val="001832D5"/>
    <w:rsid w:val="001836A1"/>
    <w:rsid w:val="00184E7E"/>
    <w:rsid w:val="001871AA"/>
    <w:rsid w:val="001876C0"/>
    <w:rsid w:val="00190331"/>
    <w:rsid w:val="00192AB4"/>
    <w:rsid w:val="00195C0C"/>
    <w:rsid w:val="00197EF8"/>
    <w:rsid w:val="001A24EE"/>
    <w:rsid w:val="001A5265"/>
    <w:rsid w:val="001A7B9C"/>
    <w:rsid w:val="001B0E98"/>
    <w:rsid w:val="001B3133"/>
    <w:rsid w:val="001B55E0"/>
    <w:rsid w:val="001B6ED9"/>
    <w:rsid w:val="001C0816"/>
    <w:rsid w:val="001C4FD0"/>
    <w:rsid w:val="001C5BB2"/>
    <w:rsid w:val="001C66F3"/>
    <w:rsid w:val="001C7FED"/>
    <w:rsid w:val="001D02BC"/>
    <w:rsid w:val="001D0887"/>
    <w:rsid w:val="001D0DE5"/>
    <w:rsid w:val="001D100E"/>
    <w:rsid w:val="001D5002"/>
    <w:rsid w:val="001D5E02"/>
    <w:rsid w:val="001D6341"/>
    <w:rsid w:val="001D7324"/>
    <w:rsid w:val="001D7F24"/>
    <w:rsid w:val="001E11C5"/>
    <w:rsid w:val="001E192C"/>
    <w:rsid w:val="001E2A71"/>
    <w:rsid w:val="001E374A"/>
    <w:rsid w:val="001E749D"/>
    <w:rsid w:val="001F192F"/>
    <w:rsid w:val="002007FA"/>
    <w:rsid w:val="00202A5F"/>
    <w:rsid w:val="00203105"/>
    <w:rsid w:val="00206666"/>
    <w:rsid w:val="00207D97"/>
    <w:rsid w:val="00210B3E"/>
    <w:rsid w:val="00212625"/>
    <w:rsid w:val="00212808"/>
    <w:rsid w:val="00213744"/>
    <w:rsid w:val="00215310"/>
    <w:rsid w:val="002206F2"/>
    <w:rsid w:val="00220EC2"/>
    <w:rsid w:val="00223B39"/>
    <w:rsid w:val="002277E9"/>
    <w:rsid w:val="002301BF"/>
    <w:rsid w:val="00230788"/>
    <w:rsid w:val="00230B99"/>
    <w:rsid w:val="00231DD6"/>
    <w:rsid w:val="00236AF8"/>
    <w:rsid w:val="0023725B"/>
    <w:rsid w:val="002416AB"/>
    <w:rsid w:val="0024181C"/>
    <w:rsid w:val="002418EC"/>
    <w:rsid w:val="00242256"/>
    <w:rsid w:val="00246EBC"/>
    <w:rsid w:val="00247675"/>
    <w:rsid w:val="002513AE"/>
    <w:rsid w:val="00252606"/>
    <w:rsid w:val="00256307"/>
    <w:rsid w:val="00257B53"/>
    <w:rsid w:val="00257FB9"/>
    <w:rsid w:val="00260E9E"/>
    <w:rsid w:val="002611BB"/>
    <w:rsid w:val="00261C0C"/>
    <w:rsid w:val="00262C6C"/>
    <w:rsid w:val="002634B3"/>
    <w:rsid w:val="0026497D"/>
    <w:rsid w:val="00264CF1"/>
    <w:rsid w:val="0026676E"/>
    <w:rsid w:val="00266E04"/>
    <w:rsid w:val="002671F3"/>
    <w:rsid w:val="00267AAF"/>
    <w:rsid w:val="00271B14"/>
    <w:rsid w:val="0027316B"/>
    <w:rsid w:val="002741FD"/>
    <w:rsid w:val="00277496"/>
    <w:rsid w:val="00281E20"/>
    <w:rsid w:val="00285A74"/>
    <w:rsid w:val="00286C6A"/>
    <w:rsid w:val="0028728D"/>
    <w:rsid w:val="00294C44"/>
    <w:rsid w:val="00295175"/>
    <w:rsid w:val="0029597E"/>
    <w:rsid w:val="00295E25"/>
    <w:rsid w:val="002971D6"/>
    <w:rsid w:val="00297965"/>
    <w:rsid w:val="002A0C18"/>
    <w:rsid w:val="002A249C"/>
    <w:rsid w:val="002A5A60"/>
    <w:rsid w:val="002A62EE"/>
    <w:rsid w:val="002A727E"/>
    <w:rsid w:val="002B0953"/>
    <w:rsid w:val="002B1265"/>
    <w:rsid w:val="002B4C48"/>
    <w:rsid w:val="002C006B"/>
    <w:rsid w:val="002C0AA8"/>
    <w:rsid w:val="002C22C2"/>
    <w:rsid w:val="002C2435"/>
    <w:rsid w:val="002C333F"/>
    <w:rsid w:val="002C7731"/>
    <w:rsid w:val="002C7C95"/>
    <w:rsid w:val="002D33BF"/>
    <w:rsid w:val="002D3A6C"/>
    <w:rsid w:val="002D6806"/>
    <w:rsid w:val="002D77F6"/>
    <w:rsid w:val="002E0E33"/>
    <w:rsid w:val="002E2712"/>
    <w:rsid w:val="002E2FCA"/>
    <w:rsid w:val="002E4E27"/>
    <w:rsid w:val="002E559B"/>
    <w:rsid w:val="002E7536"/>
    <w:rsid w:val="002F0731"/>
    <w:rsid w:val="002F1435"/>
    <w:rsid w:val="002F1E1B"/>
    <w:rsid w:val="002F4599"/>
    <w:rsid w:val="002F4833"/>
    <w:rsid w:val="00302863"/>
    <w:rsid w:val="003029C2"/>
    <w:rsid w:val="00302B86"/>
    <w:rsid w:val="00303031"/>
    <w:rsid w:val="00307553"/>
    <w:rsid w:val="00307F2F"/>
    <w:rsid w:val="00312862"/>
    <w:rsid w:val="00313FF8"/>
    <w:rsid w:val="0031560F"/>
    <w:rsid w:val="00320A38"/>
    <w:rsid w:val="003217EF"/>
    <w:rsid w:val="003218D7"/>
    <w:rsid w:val="00322B3B"/>
    <w:rsid w:val="003252C5"/>
    <w:rsid w:val="0032668A"/>
    <w:rsid w:val="00330269"/>
    <w:rsid w:val="003303D9"/>
    <w:rsid w:val="00330CE3"/>
    <w:rsid w:val="00330D88"/>
    <w:rsid w:val="00330F3A"/>
    <w:rsid w:val="00333E6B"/>
    <w:rsid w:val="00334231"/>
    <w:rsid w:val="00335649"/>
    <w:rsid w:val="003357D8"/>
    <w:rsid w:val="00336F41"/>
    <w:rsid w:val="00337F96"/>
    <w:rsid w:val="00341535"/>
    <w:rsid w:val="0034562D"/>
    <w:rsid w:val="003456AF"/>
    <w:rsid w:val="00345FB8"/>
    <w:rsid w:val="003471B3"/>
    <w:rsid w:val="00347394"/>
    <w:rsid w:val="00347990"/>
    <w:rsid w:val="00350240"/>
    <w:rsid w:val="00352B38"/>
    <w:rsid w:val="00354C44"/>
    <w:rsid w:val="0035697E"/>
    <w:rsid w:val="00356EA2"/>
    <w:rsid w:val="0035779A"/>
    <w:rsid w:val="003603A3"/>
    <w:rsid w:val="00360C89"/>
    <w:rsid w:val="0036113D"/>
    <w:rsid w:val="00362264"/>
    <w:rsid w:val="003623DE"/>
    <w:rsid w:val="00362F87"/>
    <w:rsid w:val="00364D91"/>
    <w:rsid w:val="00365680"/>
    <w:rsid w:val="00366254"/>
    <w:rsid w:val="00370375"/>
    <w:rsid w:val="00370AEB"/>
    <w:rsid w:val="0037169F"/>
    <w:rsid w:val="00373C16"/>
    <w:rsid w:val="00375EE0"/>
    <w:rsid w:val="00381308"/>
    <w:rsid w:val="003821D7"/>
    <w:rsid w:val="0038370A"/>
    <w:rsid w:val="003933B7"/>
    <w:rsid w:val="00393B1F"/>
    <w:rsid w:val="00394462"/>
    <w:rsid w:val="00396A44"/>
    <w:rsid w:val="003A0365"/>
    <w:rsid w:val="003A0F8B"/>
    <w:rsid w:val="003A3D0E"/>
    <w:rsid w:val="003A4B6D"/>
    <w:rsid w:val="003A4EAB"/>
    <w:rsid w:val="003A4FBD"/>
    <w:rsid w:val="003A5061"/>
    <w:rsid w:val="003A7D0D"/>
    <w:rsid w:val="003B3155"/>
    <w:rsid w:val="003B7398"/>
    <w:rsid w:val="003B7523"/>
    <w:rsid w:val="003B779D"/>
    <w:rsid w:val="003C0405"/>
    <w:rsid w:val="003C1610"/>
    <w:rsid w:val="003C38C2"/>
    <w:rsid w:val="003C4BC7"/>
    <w:rsid w:val="003C4D41"/>
    <w:rsid w:val="003C5997"/>
    <w:rsid w:val="003C5F2E"/>
    <w:rsid w:val="003C7B0C"/>
    <w:rsid w:val="003C7C30"/>
    <w:rsid w:val="003C7C47"/>
    <w:rsid w:val="003D081D"/>
    <w:rsid w:val="003D3843"/>
    <w:rsid w:val="003D3E5E"/>
    <w:rsid w:val="003D3EE8"/>
    <w:rsid w:val="003D4810"/>
    <w:rsid w:val="003D4DDF"/>
    <w:rsid w:val="003D5CA7"/>
    <w:rsid w:val="003D783D"/>
    <w:rsid w:val="003E1BCB"/>
    <w:rsid w:val="003E26DB"/>
    <w:rsid w:val="003E32AA"/>
    <w:rsid w:val="003E3D29"/>
    <w:rsid w:val="003E5107"/>
    <w:rsid w:val="003E53C0"/>
    <w:rsid w:val="003E76E4"/>
    <w:rsid w:val="003F05EF"/>
    <w:rsid w:val="003F1336"/>
    <w:rsid w:val="003F2522"/>
    <w:rsid w:val="003F3D0A"/>
    <w:rsid w:val="003F419B"/>
    <w:rsid w:val="003F6833"/>
    <w:rsid w:val="00401861"/>
    <w:rsid w:val="00402FB6"/>
    <w:rsid w:val="0040310B"/>
    <w:rsid w:val="00403FBC"/>
    <w:rsid w:val="004049D7"/>
    <w:rsid w:val="00406F5F"/>
    <w:rsid w:val="00410172"/>
    <w:rsid w:val="004154B5"/>
    <w:rsid w:val="00416A72"/>
    <w:rsid w:val="00417A6F"/>
    <w:rsid w:val="0042000F"/>
    <w:rsid w:val="00420BBA"/>
    <w:rsid w:val="0042257B"/>
    <w:rsid w:val="00422714"/>
    <w:rsid w:val="00423A51"/>
    <w:rsid w:val="0042479B"/>
    <w:rsid w:val="004262D6"/>
    <w:rsid w:val="00426684"/>
    <w:rsid w:val="00427457"/>
    <w:rsid w:val="0042771E"/>
    <w:rsid w:val="00434276"/>
    <w:rsid w:val="004353C7"/>
    <w:rsid w:val="00437223"/>
    <w:rsid w:val="0044026E"/>
    <w:rsid w:val="00441025"/>
    <w:rsid w:val="0044129E"/>
    <w:rsid w:val="004431D0"/>
    <w:rsid w:val="00443210"/>
    <w:rsid w:val="00445269"/>
    <w:rsid w:val="00447E1F"/>
    <w:rsid w:val="0045116C"/>
    <w:rsid w:val="00452451"/>
    <w:rsid w:val="00452999"/>
    <w:rsid w:val="00453F41"/>
    <w:rsid w:val="00456040"/>
    <w:rsid w:val="00456219"/>
    <w:rsid w:val="00457F78"/>
    <w:rsid w:val="00460F58"/>
    <w:rsid w:val="00461C52"/>
    <w:rsid w:val="00463740"/>
    <w:rsid w:val="00464581"/>
    <w:rsid w:val="004677B8"/>
    <w:rsid w:val="00470669"/>
    <w:rsid w:val="00470739"/>
    <w:rsid w:val="00471EE8"/>
    <w:rsid w:val="0047586E"/>
    <w:rsid w:val="00475927"/>
    <w:rsid w:val="004779DD"/>
    <w:rsid w:val="00481C9A"/>
    <w:rsid w:val="00486410"/>
    <w:rsid w:val="004870CC"/>
    <w:rsid w:val="0049021B"/>
    <w:rsid w:val="00490806"/>
    <w:rsid w:val="004914E1"/>
    <w:rsid w:val="0049591A"/>
    <w:rsid w:val="00495BB4"/>
    <w:rsid w:val="00496D85"/>
    <w:rsid w:val="00497B60"/>
    <w:rsid w:val="004A0FB2"/>
    <w:rsid w:val="004A46A8"/>
    <w:rsid w:val="004A6CB8"/>
    <w:rsid w:val="004A7787"/>
    <w:rsid w:val="004B6A8E"/>
    <w:rsid w:val="004B76A3"/>
    <w:rsid w:val="004B7958"/>
    <w:rsid w:val="004C098D"/>
    <w:rsid w:val="004C0B85"/>
    <w:rsid w:val="004C3783"/>
    <w:rsid w:val="004C5598"/>
    <w:rsid w:val="004C5873"/>
    <w:rsid w:val="004D08D4"/>
    <w:rsid w:val="004D2036"/>
    <w:rsid w:val="004D468D"/>
    <w:rsid w:val="004D4B96"/>
    <w:rsid w:val="004D6754"/>
    <w:rsid w:val="004D775B"/>
    <w:rsid w:val="004D78B3"/>
    <w:rsid w:val="004E00B8"/>
    <w:rsid w:val="004E02D1"/>
    <w:rsid w:val="004E0EBD"/>
    <w:rsid w:val="004E16C1"/>
    <w:rsid w:val="004E463B"/>
    <w:rsid w:val="004E50F2"/>
    <w:rsid w:val="004E64C5"/>
    <w:rsid w:val="004F0168"/>
    <w:rsid w:val="004F30F0"/>
    <w:rsid w:val="004F3347"/>
    <w:rsid w:val="004F33BC"/>
    <w:rsid w:val="004F385E"/>
    <w:rsid w:val="004F49D2"/>
    <w:rsid w:val="004F5434"/>
    <w:rsid w:val="004F5AB4"/>
    <w:rsid w:val="004F6232"/>
    <w:rsid w:val="004F7601"/>
    <w:rsid w:val="004F77CA"/>
    <w:rsid w:val="00500D19"/>
    <w:rsid w:val="00501873"/>
    <w:rsid w:val="00503850"/>
    <w:rsid w:val="00503952"/>
    <w:rsid w:val="00504849"/>
    <w:rsid w:val="00505ACA"/>
    <w:rsid w:val="00506DB2"/>
    <w:rsid w:val="0051178B"/>
    <w:rsid w:val="00511D7F"/>
    <w:rsid w:val="005142E8"/>
    <w:rsid w:val="005213B5"/>
    <w:rsid w:val="00523773"/>
    <w:rsid w:val="00523CF3"/>
    <w:rsid w:val="005246CB"/>
    <w:rsid w:val="00524D84"/>
    <w:rsid w:val="005256B9"/>
    <w:rsid w:val="00531509"/>
    <w:rsid w:val="00534665"/>
    <w:rsid w:val="005346DE"/>
    <w:rsid w:val="005359F4"/>
    <w:rsid w:val="00535B49"/>
    <w:rsid w:val="00536D9A"/>
    <w:rsid w:val="00536FFB"/>
    <w:rsid w:val="00537A2F"/>
    <w:rsid w:val="00546198"/>
    <w:rsid w:val="005461E2"/>
    <w:rsid w:val="005518A8"/>
    <w:rsid w:val="00552DB0"/>
    <w:rsid w:val="005542D3"/>
    <w:rsid w:val="00561EED"/>
    <w:rsid w:val="00571F43"/>
    <w:rsid w:val="005722AC"/>
    <w:rsid w:val="00577AA8"/>
    <w:rsid w:val="00577E33"/>
    <w:rsid w:val="00581D9D"/>
    <w:rsid w:val="00582F35"/>
    <w:rsid w:val="00584156"/>
    <w:rsid w:val="005855BE"/>
    <w:rsid w:val="00586132"/>
    <w:rsid w:val="00587CC4"/>
    <w:rsid w:val="00587FF3"/>
    <w:rsid w:val="00591F8F"/>
    <w:rsid w:val="00593FEF"/>
    <w:rsid w:val="00594B4A"/>
    <w:rsid w:val="005A09F3"/>
    <w:rsid w:val="005A1066"/>
    <w:rsid w:val="005A3410"/>
    <w:rsid w:val="005A465F"/>
    <w:rsid w:val="005A4BE2"/>
    <w:rsid w:val="005A770A"/>
    <w:rsid w:val="005B2965"/>
    <w:rsid w:val="005B49A1"/>
    <w:rsid w:val="005C1E99"/>
    <w:rsid w:val="005C4FC8"/>
    <w:rsid w:val="005C5399"/>
    <w:rsid w:val="005C632B"/>
    <w:rsid w:val="005D0052"/>
    <w:rsid w:val="005D08C9"/>
    <w:rsid w:val="005D13E4"/>
    <w:rsid w:val="005D3BC1"/>
    <w:rsid w:val="005D4616"/>
    <w:rsid w:val="005E0197"/>
    <w:rsid w:val="005E2128"/>
    <w:rsid w:val="005E2E31"/>
    <w:rsid w:val="005E3919"/>
    <w:rsid w:val="005E54A9"/>
    <w:rsid w:val="005E5C3A"/>
    <w:rsid w:val="005E6211"/>
    <w:rsid w:val="005E62CC"/>
    <w:rsid w:val="005E76A8"/>
    <w:rsid w:val="005F01DD"/>
    <w:rsid w:val="005F3D83"/>
    <w:rsid w:val="005F7D4E"/>
    <w:rsid w:val="00600417"/>
    <w:rsid w:val="00602538"/>
    <w:rsid w:val="00605FDE"/>
    <w:rsid w:val="006060F6"/>
    <w:rsid w:val="0061075C"/>
    <w:rsid w:val="00611861"/>
    <w:rsid w:val="006126A1"/>
    <w:rsid w:val="0061298D"/>
    <w:rsid w:val="00614E6E"/>
    <w:rsid w:val="0061765F"/>
    <w:rsid w:val="00617A8C"/>
    <w:rsid w:val="00620683"/>
    <w:rsid w:val="006224DF"/>
    <w:rsid w:val="00622C02"/>
    <w:rsid w:val="006240DC"/>
    <w:rsid w:val="0062510F"/>
    <w:rsid w:val="00625531"/>
    <w:rsid w:val="00625576"/>
    <w:rsid w:val="00626E32"/>
    <w:rsid w:val="00627F5C"/>
    <w:rsid w:val="00630726"/>
    <w:rsid w:val="00633715"/>
    <w:rsid w:val="006340A9"/>
    <w:rsid w:val="0064136D"/>
    <w:rsid w:val="00641DC3"/>
    <w:rsid w:val="00642D16"/>
    <w:rsid w:val="006454BA"/>
    <w:rsid w:val="0065001A"/>
    <w:rsid w:val="00650803"/>
    <w:rsid w:val="006557EE"/>
    <w:rsid w:val="00655C68"/>
    <w:rsid w:val="00657398"/>
    <w:rsid w:val="00661259"/>
    <w:rsid w:val="00661789"/>
    <w:rsid w:val="00661A86"/>
    <w:rsid w:val="0066395E"/>
    <w:rsid w:val="0066484F"/>
    <w:rsid w:val="00666CF0"/>
    <w:rsid w:val="00672ACC"/>
    <w:rsid w:val="006743CD"/>
    <w:rsid w:val="0068011B"/>
    <w:rsid w:val="0068271C"/>
    <w:rsid w:val="00682D8B"/>
    <w:rsid w:val="00682E8C"/>
    <w:rsid w:val="00683FE1"/>
    <w:rsid w:val="00684C1D"/>
    <w:rsid w:val="00690C08"/>
    <w:rsid w:val="00691B0B"/>
    <w:rsid w:val="00693E39"/>
    <w:rsid w:val="00693EA4"/>
    <w:rsid w:val="00694C72"/>
    <w:rsid w:val="00696AA9"/>
    <w:rsid w:val="006A031A"/>
    <w:rsid w:val="006A2402"/>
    <w:rsid w:val="006A262E"/>
    <w:rsid w:val="006A3761"/>
    <w:rsid w:val="006A3DE7"/>
    <w:rsid w:val="006A4700"/>
    <w:rsid w:val="006A47F4"/>
    <w:rsid w:val="006A55C5"/>
    <w:rsid w:val="006A64AE"/>
    <w:rsid w:val="006A674C"/>
    <w:rsid w:val="006B0979"/>
    <w:rsid w:val="006B1ECD"/>
    <w:rsid w:val="006B4112"/>
    <w:rsid w:val="006B4DDE"/>
    <w:rsid w:val="006C03E8"/>
    <w:rsid w:val="006C0DD2"/>
    <w:rsid w:val="006C2A6A"/>
    <w:rsid w:val="006C4F30"/>
    <w:rsid w:val="006C6724"/>
    <w:rsid w:val="006C6C7A"/>
    <w:rsid w:val="006C7868"/>
    <w:rsid w:val="006D5E61"/>
    <w:rsid w:val="006E6C2E"/>
    <w:rsid w:val="006F1AA4"/>
    <w:rsid w:val="006F1D96"/>
    <w:rsid w:val="006F2A8B"/>
    <w:rsid w:val="006F7042"/>
    <w:rsid w:val="006F762C"/>
    <w:rsid w:val="006F7668"/>
    <w:rsid w:val="006F767E"/>
    <w:rsid w:val="00700908"/>
    <w:rsid w:val="00701350"/>
    <w:rsid w:val="00702395"/>
    <w:rsid w:val="0070353D"/>
    <w:rsid w:val="007047EF"/>
    <w:rsid w:val="00705546"/>
    <w:rsid w:val="007122B5"/>
    <w:rsid w:val="00712B72"/>
    <w:rsid w:val="00712D14"/>
    <w:rsid w:val="0071316C"/>
    <w:rsid w:val="0071351D"/>
    <w:rsid w:val="00713839"/>
    <w:rsid w:val="007144F1"/>
    <w:rsid w:val="007151C9"/>
    <w:rsid w:val="00715EF6"/>
    <w:rsid w:val="0072021A"/>
    <w:rsid w:val="00720403"/>
    <w:rsid w:val="0072072D"/>
    <w:rsid w:val="007218D4"/>
    <w:rsid w:val="00722777"/>
    <w:rsid w:val="00726539"/>
    <w:rsid w:val="0072746D"/>
    <w:rsid w:val="00727D64"/>
    <w:rsid w:val="00731137"/>
    <w:rsid w:val="0073178D"/>
    <w:rsid w:val="00731C13"/>
    <w:rsid w:val="00733B09"/>
    <w:rsid w:val="00733EF6"/>
    <w:rsid w:val="00737D52"/>
    <w:rsid w:val="00737E37"/>
    <w:rsid w:val="0074369C"/>
    <w:rsid w:val="00746FD6"/>
    <w:rsid w:val="0074702E"/>
    <w:rsid w:val="00751221"/>
    <w:rsid w:val="00752A96"/>
    <w:rsid w:val="00753D40"/>
    <w:rsid w:val="00756A98"/>
    <w:rsid w:val="00760666"/>
    <w:rsid w:val="00760BDF"/>
    <w:rsid w:val="007618FB"/>
    <w:rsid w:val="00763B3D"/>
    <w:rsid w:val="007643CB"/>
    <w:rsid w:val="00764AED"/>
    <w:rsid w:val="007677F9"/>
    <w:rsid w:val="00770CF4"/>
    <w:rsid w:val="00771236"/>
    <w:rsid w:val="007713A1"/>
    <w:rsid w:val="0077223A"/>
    <w:rsid w:val="007737DD"/>
    <w:rsid w:val="00776713"/>
    <w:rsid w:val="00776AF8"/>
    <w:rsid w:val="00776B74"/>
    <w:rsid w:val="00776DBC"/>
    <w:rsid w:val="00776FD4"/>
    <w:rsid w:val="00782D25"/>
    <w:rsid w:val="007833AA"/>
    <w:rsid w:val="007844D9"/>
    <w:rsid w:val="00784737"/>
    <w:rsid w:val="007857D2"/>
    <w:rsid w:val="00787858"/>
    <w:rsid w:val="00787D41"/>
    <w:rsid w:val="00787DA2"/>
    <w:rsid w:val="00791AA0"/>
    <w:rsid w:val="0079272B"/>
    <w:rsid w:val="007977A0"/>
    <w:rsid w:val="007A0DA3"/>
    <w:rsid w:val="007A15A2"/>
    <w:rsid w:val="007A2DB8"/>
    <w:rsid w:val="007A39A0"/>
    <w:rsid w:val="007A4331"/>
    <w:rsid w:val="007A4E3C"/>
    <w:rsid w:val="007A6237"/>
    <w:rsid w:val="007A7555"/>
    <w:rsid w:val="007A7B02"/>
    <w:rsid w:val="007B1FF5"/>
    <w:rsid w:val="007B2E04"/>
    <w:rsid w:val="007B5960"/>
    <w:rsid w:val="007B6773"/>
    <w:rsid w:val="007B6C46"/>
    <w:rsid w:val="007C23F4"/>
    <w:rsid w:val="007C2796"/>
    <w:rsid w:val="007C2C6D"/>
    <w:rsid w:val="007C4353"/>
    <w:rsid w:val="007C4414"/>
    <w:rsid w:val="007C6838"/>
    <w:rsid w:val="007D0AC1"/>
    <w:rsid w:val="007D1919"/>
    <w:rsid w:val="007D21B4"/>
    <w:rsid w:val="007D30B5"/>
    <w:rsid w:val="007D3854"/>
    <w:rsid w:val="007D4B8A"/>
    <w:rsid w:val="007D7E26"/>
    <w:rsid w:val="007E2F2E"/>
    <w:rsid w:val="007E3259"/>
    <w:rsid w:val="007E3D2D"/>
    <w:rsid w:val="007E4C76"/>
    <w:rsid w:val="007E4CE8"/>
    <w:rsid w:val="007E5A88"/>
    <w:rsid w:val="007E5B96"/>
    <w:rsid w:val="007E619A"/>
    <w:rsid w:val="007E6EC2"/>
    <w:rsid w:val="007E7250"/>
    <w:rsid w:val="007F04A6"/>
    <w:rsid w:val="007F2337"/>
    <w:rsid w:val="007F313A"/>
    <w:rsid w:val="007F6627"/>
    <w:rsid w:val="00800E96"/>
    <w:rsid w:val="008018A3"/>
    <w:rsid w:val="00803C7D"/>
    <w:rsid w:val="00805C88"/>
    <w:rsid w:val="00807B49"/>
    <w:rsid w:val="008116DF"/>
    <w:rsid w:val="00812D10"/>
    <w:rsid w:val="008137E4"/>
    <w:rsid w:val="0081547C"/>
    <w:rsid w:val="008200CF"/>
    <w:rsid w:val="0082488E"/>
    <w:rsid w:val="00826166"/>
    <w:rsid w:val="008301D0"/>
    <w:rsid w:val="00831047"/>
    <w:rsid w:val="00831AB1"/>
    <w:rsid w:val="00834611"/>
    <w:rsid w:val="00836532"/>
    <w:rsid w:val="00836FD2"/>
    <w:rsid w:val="00840088"/>
    <w:rsid w:val="008408FA"/>
    <w:rsid w:val="008412CA"/>
    <w:rsid w:val="00842028"/>
    <w:rsid w:val="00842E21"/>
    <w:rsid w:val="008439C7"/>
    <w:rsid w:val="00845EDE"/>
    <w:rsid w:val="00846694"/>
    <w:rsid w:val="008508C0"/>
    <w:rsid w:val="0085128D"/>
    <w:rsid w:val="00851583"/>
    <w:rsid w:val="00852054"/>
    <w:rsid w:val="00853F0A"/>
    <w:rsid w:val="0085477F"/>
    <w:rsid w:val="00855436"/>
    <w:rsid w:val="00855466"/>
    <w:rsid w:val="00862540"/>
    <w:rsid w:val="00864AE2"/>
    <w:rsid w:val="00867017"/>
    <w:rsid w:val="00867372"/>
    <w:rsid w:val="0087005C"/>
    <w:rsid w:val="00871F57"/>
    <w:rsid w:val="00874064"/>
    <w:rsid w:val="00875009"/>
    <w:rsid w:val="00875FD6"/>
    <w:rsid w:val="00876864"/>
    <w:rsid w:val="008806B5"/>
    <w:rsid w:val="008859FF"/>
    <w:rsid w:val="00887DF9"/>
    <w:rsid w:val="00891FEB"/>
    <w:rsid w:val="00893B4F"/>
    <w:rsid w:val="008A07DB"/>
    <w:rsid w:val="008A0CD1"/>
    <w:rsid w:val="008A2078"/>
    <w:rsid w:val="008A2B51"/>
    <w:rsid w:val="008A2BFE"/>
    <w:rsid w:val="008A5761"/>
    <w:rsid w:val="008A60DA"/>
    <w:rsid w:val="008B044B"/>
    <w:rsid w:val="008B06DE"/>
    <w:rsid w:val="008B1AD2"/>
    <w:rsid w:val="008B1FEC"/>
    <w:rsid w:val="008B40EB"/>
    <w:rsid w:val="008B574D"/>
    <w:rsid w:val="008B5AE4"/>
    <w:rsid w:val="008B5C2D"/>
    <w:rsid w:val="008B5CCF"/>
    <w:rsid w:val="008B6418"/>
    <w:rsid w:val="008B652C"/>
    <w:rsid w:val="008B7AB0"/>
    <w:rsid w:val="008C2657"/>
    <w:rsid w:val="008C37C3"/>
    <w:rsid w:val="008C3FC6"/>
    <w:rsid w:val="008C63DB"/>
    <w:rsid w:val="008D0B7A"/>
    <w:rsid w:val="008D1A9D"/>
    <w:rsid w:val="008D37B1"/>
    <w:rsid w:val="008D3D9C"/>
    <w:rsid w:val="008D5F2B"/>
    <w:rsid w:val="008D6D06"/>
    <w:rsid w:val="008D7A68"/>
    <w:rsid w:val="008E03E8"/>
    <w:rsid w:val="008E4926"/>
    <w:rsid w:val="008F0575"/>
    <w:rsid w:val="008F2591"/>
    <w:rsid w:val="008F2E10"/>
    <w:rsid w:val="008F4B86"/>
    <w:rsid w:val="008F5060"/>
    <w:rsid w:val="008F57AD"/>
    <w:rsid w:val="008F5965"/>
    <w:rsid w:val="008F5B18"/>
    <w:rsid w:val="008F72F8"/>
    <w:rsid w:val="008F761B"/>
    <w:rsid w:val="00900D1A"/>
    <w:rsid w:val="00902FFA"/>
    <w:rsid w:val="00903AA4"/>
    <w:rsid w:val="00903FA3"/>
    <w:rsid w:val="00904602"/>
    <w:rsid w:val="00904BC6"/>
    <w:rsid w:val="00907E67"/>
    <w:rsid w:val="00910877"/>
    <w:rsid w:val="00912E5E"/>
    <w:rsid w:val="00913B63"/>
    <w:rsid w:val="00917D10"/>
    <w:rsid w:val="00920F41"/>
    <w:rsid w:val="00921F0A"/>
    <w:rsid w:val="009225FB"/>
    <w:rsid w:val="00922E06"/>
    <w:rsid w:val="00930DD4"/>
    <w:rsid w:val="00932398"/>
    <w:rsid w:val="00932C93"/>
    <w:rsid w:val="00935BD8"/>
    <w:rsid w:val="00936118"/>
    <w:rsid w:val="00936592"/>
    <w:rsid w:val="00937704"/>
    <w:rsid w:val="00942C77"/>
    <w:rsid w:val="00943A21"/>
    <w:rsid w:val="00944B33"/>
    <w:rsid w:val="00946ADB"/>
    <w:rsid w:val="0094719C"/>
    <w:rsid w:val="00947632"/>
    <w:rsid w:val="00947C71"/>
    <w:rsid w:val="00951A8E"/>
    <w:rsid w:val="009525FB"/>
    <w:rsid w:val="009527D5"/>
    <w:rsid w:val="00953116"/>
    <w:rsid w:val="009604FA"/>
    <w:rsid w:val="009611CD"/>
    <w:rsid w:val="0096199D"/>
    <w:rsid w:val="00962181"/>
    <w:rsid w:val="00963821"/>
    <w:rsid w:val="00963D5B"/>
    <w:rsid w:val="0096455B"/>
    <w:rsid w:val="00964BB3"/>
    <w:rsid w:val="00964F6C"/>
    <w:rsid w:val="00970E7F"/>
    <w:rsid w:val="00972056"/>
    <w:rsid w:val="00972967"/>
    <w:rsid w:val="00973B9C"/>
    <w:rsid w:val="009744B6"/>
    <w:rsid w:val="00980ED1"/>
    <w:rsid w:val="00981226"/>
    <w:rsid w:val="00982D94"/>
    <w:rsid w:val="0098357D"/>
    <w:rsid w:val="00983B68"/>
    <w:rsid w:val="00985053"/>
    <w:rsid w:val="009875B4"/>
    <w:rsid w:val="0098779D"/>
    <w:rsid w:val="00992034"/>
    <w:rsid w:val="00994660"/>
    <w:rsid w:val="00994AA9"/>
    <w:rsid w:val="00997BBC"/>
    <w:rsid w:val="009A133B"/>
    <w:rsid w:val="009A1FEC"/>
    <w:rsid w:val="009A5C5C"/>
    <w:rsid w:val="009B343A"/>
    <w:rsid w:val="009B3B56"/>
    <w:rsid w:val="009B6604"/>
    <w:rsid w:val="009B6C57"/>
    <w:rsid w:val="009B6E40"/>
    <w:rsid w:val="009B75C4"/>
    <w:rsid w:val="009B7A45"/>
    <w:rsid w:val="009B7EBE"/>
    <w:rsid w:val="009C06F5"/>
    <w:rsid w:val="009C1095"/>
    <w:rsid w:val="009C61F9"/>
    <w:rsid w:val="009C7B08"/>
    <w:rsid w:val="009D02AD"/>
    <w:rsid w:val="009D0AF5"/>
    <w:rsid w:val="009D0FD4"/>
    <w:rsid w:val="009D18CA"/>
    <w:rsid w:val="009D2301"/>
    <w:rsid w:val="009D2968"/>
    <w:rsid w:val="009D33E9"/>
    <w:rsid w:val="009D45A7"/>
    <w:rsid w:val="009D5467"/>
    <w:rsid w:val="009D553B"/>
    <w:rsid w:val="009E0C4D"/>
    <w:rsid w:val="009E0E6E"/>
    <w:rsid w:val="009E2F63"/>
    <w:rsid w:val="009E4907"/>
    <w:rsid w:val="009E4E6C"/>
    <w:rsid w:val="009E6443"/>
    <w:rsid w:val="009E6DDF"/>
    <w:rsid w:val="009E7C4F"/>
    <w:rsid w:val="009F00BC"/>
    <w:rsid w:val="009F1642"/>
    <w:rsid w:val="009F2444"/>
    <w:rsid w:val="009F4BE4"/>
    <w:rsid w:val="009F4DF6"/>
    <w:rsid w:val="009F54C7"/>
    <w:rsid w:val="009F5788"/>
    <w:rsid w:val="00A03A96"/>
    <w:rsid w:val="00A05256"/>
    <w:rsid w:val="00A058CB"/>
    <w:rsid w:val="00A066A0"/>
    <w:rsid w:val="00A075B9"/>
    <w:rsid w:val="00A11879"/>
    <w:rsid w:val="00A134B1"/>
    <w:rsid w:val="00A14EAE"/>
    <w:rsid w:val="00A15B9B"/>
    <w:rsid w:val="00A16244"/>
    <w:rsid w:val="00A167E5"/>
    <w:rsid w:val="00A202FE"/>
    <w:rsid w:val="00A21FED"/>
    <w:rsid w:val="00A239BD"/>
    <w:rsid w:val="00A2408E"/>
    <w:rsid w:val="00A26725"/>
    <w:rsid w:val="00A26A24"/>
    <w:rsid w:val="00A26A7B"/>
    <w:rsid w:val="00A26D83"/>
    <w:rsid w:val="00A3079B"/>
    <w:rsid w:val="00A34794"/>
    <w:rsid w:val="00A35219"/>
    <w:rsid w:val="00A37C31"/>
    <w:rsid w:val="00A40855"/>
    <w:rsid w:val="00A40F6A"/>
    <w:rsid w:val="00A43A66"/>
    <w:rsid w:val="00A450BA"/>
    <w:rsid w:val="00A45C69"/>
    <w:rsid w:val="00A46744"/>
    <w:rsid w:val="00A50C05"/>
    <w:rsid w:val="00A54104"/>
    <w:rsid w:val="00A54283"/>
    <w:rsid w:val="00A544BA"/>
    <w:rsid w:val="00A55913"/>
    <w:rsid w:val="00A6034F"/>
    <w:rsid w:val="00A60DF1"/>
    <w:rsid w:val="00A6184D"/>
    <w:rsid w:val="00A6191E"/>
    <w:rsid w:val="00A61CAF"/>
    <w:rsid w:val="00A660EB"/>
    <w:rsid w:val="00A66FFF"/>
    <w:rsid w:val="00A71D64"/>
    <w:rsid w:val="00A742B3"/>
    <w:rsid w:val="00A75A40"/>
    <w:rsid w:val="00A812D6"/>
    <w:rsid w:val="00A8136B"/>
    <w:rsid w:val="00A82EDB"/>
    <w:rsid w:val="00A830FC"/>
    <w:rsid w:val="00A87E14"/>
    <w:rsid w:val="00A87F67"/>
    <w:rsid w:val="00A90B54"/>
    <w:rsid w:val="00A90C98"/>
    <w:rsid w:val="00A9116F"/>
    <w:rsid w:val="00A91654"/>
    <w:rsid w:val="00A91F30"/>
    <w:rsid w:val="00A93DD7"/>
    <w:rsid w:val="00A942F3"/>
    <w:rsid w:val="00A94B71"/>
    <w:rsid w:val="00A97A65"/>
    <w:rsid w:val="00AA0348"/>
    <w:rsid w:val="00AA0BB8"/>
    <w:rsid w:val="00AA3791"/>
    <w:rsid w:val="00AA4120"/>
    <w:rsid w:val="00AA61A8"/>
    <w:rsid w:val="00AB114E"/>
    <w:rsid w:val="00AB11A1"/>
    <w:rsid w:val="00AB23A3"/>
    <w:rsid w:val="00AB3987"/>
    <w:rsid w:val="00AB46D2"/>
    <w:rsid w:val="00AB51C4"/>
    <w:rsid w:val="00AB5801"/>
    <w:rsid w:val="00AB6235"/>
    <w:rsid w:val="00AC1B3B"/>
    <w:rsid w:val="00AC5F26"/>
    <w:rsid w:val="00AD0A39"/>
    <w:rsid w:val="00AD1745"/>
    <w:rsid w:val="00AD17D3"/>
    <w:rsid w:val="00AD2262"/>
    <w:rsid w:val="00AD2DED"/>
    <w:rsid w:val="00AD4EDA"/>
    <w:rsid w:val="00AD66ED"/>
    <w:rsid w:val="00AD798E"/>
    <w:rsid w:val="00AE04DA"/>
    <w:rsid w:val="00AE0B9A"/>
    <w:rsid w:val="00AE1158"/>
    <w:rsid w:val="00AE249C"/>
    <w:rsid w:val="00AE2762"/>
    <w:rsid w:val="00AE2E76"/>
    <w:rsid w:val="00AE4B32"/>
    <w:rsid w:val="00AE4EAD"/>
    <w:rsid w:val="00AE52A3"/>
    <w:rsid w:val="00AE52B7"/>
    <w:rsid w:val="00AE5DF0"/>
    <w:rsid w:val="00AE6318"/>
    <w:rsid w:val="00AE6BA2"/>
    <w:rsid w:val="00AE6D64"/>
    <w:rsid w:val="00AF0C75"/>
    <w:rsid w:val="00AF23B3"/>
    <w:rsid w:val="00AF3FB5"/>
    <w:rsid w:val="00AF476C"/>
    <w:rsid w:val="00AF5141"/>
    <w:rsid w:val="00AF6E27"/>
    <w:rsid w:val="00AF7A9F"/>
    <w:rsid w:val="00B009A6"/>
    <w:rsid w:val="00B043A6"/>
    <w:rsid w:val="00B07908"/>
    <w:rsid w:val="00B1548E"/>
    <w:rsid w:val="00B17149"/>
    <w:rsid w:val="00B17635"/>
    <w:rsid w:val="00B245DB"/>
    <w:rsid w:val="00B24791"/>
    <w:rsid w:val="00B26351"/>
    <w:rsid w:val="00B31802"/>
    <w:rsid w:val="00B31D6F"/>
    <w:rsid w:val="00B3419F"/>
    <w:rsid w:val="00B34A8F"/>
    <w:rsid w:val="00B353E2"/>
    <w:rsid w:val="00B411C4"/>
    <w:rsid w:val="00B43072"/>
    <w:rsid w:val="00B4456F"/>
    <w:rsid w:val="00B45622"/>
    <w:rsid w:val="00B475AD"/>
    <w:rsid w:val="00B504D4"/>
    <w:rsid w:val="00B51B2C"/>
    <w:rsid w:val="00B529B3"/>
    <w:rsid w:val="00B55B73"/>
    <w:rsid w:val="00B606BB"/>
    <w:rsid w:val="00B61299"/>
    <w:rsid w:val="00B64570"/>
    <w:rsid w:val="00B64952"/>
    <w:rsid w:val="00B64E48"/>
    <w:rsid w:val="00B65738"/>
    <w:rsid w:val="00B6611C"/>
    <w:rsid w:val="00B6633B"/>
    <w:rsid w:val="00B66BCE"/>
    <w:rsid w:val="00B66E14"/>
    <w:rsid w:val="00B711CE"/>
    <w:rsid w:val="00B713B8"/>
    <w:rsid w:val="00B716C7"/>
    <w:rsid w:val="00B71BC8"/>
    <w:rsid w:val="00B73E50"/>
    <w:rsid w:val="00B748E9"/>
    <w:rsid w:val="00B74F5D"/>
    <w:rsid w:val="00B7645F"/>
    <w:rsid w:val="00B768C7"/>
    <w:rsid w:val="00B7737E"/>
    <w:rsid w:val="00B77B34"/>
    <w:rsid w:val="00B77C00"/>
    <w:rsid w:val="00B81599"/>
    <w:rsid w:val="00B81E3F"/>
    <w:rsid w:val="00B82A68"/>
    <w:rsid w:val="00B85765"/>
    <w:rsid w:val="00B85C20"/>
    <w:rsid w:val="00B864DA"/>
    <w:rsid w:val="00B905F8"/>
    <w:rsid w:val="00B9163C"/>
    <w:rsid w:val="00B91CDD"/>
    <w:rsid w:val="00B91F60"/>
    <w:rsid w:val="00B933A8"/>
    <w:rsid w:val="00B93899"/>
    <w:rsid w:val="00B94130"/>
    <w:rsid w:val="00B95BE9"/>
    <w:rsid w:val="00BA0504"/>
    <w:rsid w:val="00BA1726"/>
    <w:rsid w:val="00BA46A7"/>
    <w:rsid w:val="00BB0719"/>
    <w:rsid w:val="00BB325B"/>
    <w:rsid w:val="00BB3FC9"/>
    <w:rsid w:val="00BB7649"/>
    <w:rsid w:val="00BB7AC5"/>
    <w:rsid w:val="00BB7FBA"/>
    <w:rsid w:val="00BC0505"/>
    <w:rsid w:val="00BC0E16"/>
    <w:rsid w:val="00BC248D"/>
    <w:rsid w:val="00BC3552"/>
    <w:rsid w:val="00BC6DF8"/>
    <w:rsid w:val="00BC78F2"/>
    <w:rsid w:val="00BD0106"/>
    <w:rsid w:val="00BD419B"/>
    <w:rsid w:val="00BD54C1"/>
    <w:rsid w:val="00BD6006"/>
    <w:rsid w:val="00BE0616"/>
    <w:rsid w:val="00BE15F5"/>
    <w:rsid w:val="00BE2A39"/>
    <w:rsid w:val="00BE4F17"/>
    <w:rsid w:val="00BE5417"/>
    <w:rsid w:val="00BE765F"/>
    <w:rsid w:val="00BF1165"/>
    <w:rsid w:val="00BF1B45"/>
    <w:rsid w:val="00BF4E63"/>
    <w:rsid w:val="00BF678B"/>
    <w:rsid w:val="00C0177B"/>
    <w:rsid w:val="00C01D1E"/>
    <w:rsid w:val="00C03075"/>
    <w:rsid w:val="00C04D38"/>
    <w:rsid w:val="00C06CEE"/>
    <w:rsid w:val="00C10BEA"/>
    <w:rsid w:val="00C143B3"/>
    <w:rsid w:val="00C143D4"/>
    <w:rsid w:val="00C14E08"/>
    <w:rsid w:val="00C16873"/>
    <w:rsid w:val="00C20EDD"/>
    <w:rsid w:val="00C210DA"/>
    <w:rsid w:val="00C222F8"/>
    <w:rsid w:val="00C265B1"/>
    <w:rsid w:val="00C26D59"/>
    <w:rsid w:val="00C3115C"/>
    <w:rsid w:val="00C3161B"/>
    <w:rsid w:val="00C31FAB"/>
    <w:rsid w:val="00C32386"/>
    <w:rsid w:val="00C32701"/>
    <w:rsid w:val="00C33332"/>
    <w:rsid w:val="00C33943"/>
    <w:rsid w:val="00C368EB"/>
    <w:rsid w:val="00C4038C"/>
    <w:rsid w:val="00C4135D"/>
    <w:rsid w:val="00C41D1D"/>
    <w:rsid w:val="00C41F1C"/>
    <w:rsid w:val="00C42B4F"/>
    <w:rsid w:val="00C43A6F"/>
    <w:rsid w:val="00C44DA8"/>
    <w:rsid w:val="00C47ADC"/>
    <w:rsid w:val="00C51D45"/>
    <w:rsid w:val="00C51FF8"/>
    <w:rsid w:val="00C524E8"/>
    <w:rsid w:val="00C54776"/>
    <w:rsid w:val="00C56B4F"/>
    <w:rsid w:val="00C60835"/>
    <w:rsid w:val="00C61CCF"/>
    <w:rsid w:val="00C61E34"/>
    <w:rsid w:val="00C6205C"/>
    <w:rsid w:val="00C6269C"/>
    <w:rsid w:val="00C62E2E"/>
    <w:rsid w:val="00C6406D"/>
    <w:rsid w:val="00C65AD4"/>
    <w:rsid w:val="00C65C49"/>
    <w:rsid w:val="00C66289"/>
    <w:rsid w:val="00C67C0E"/>
    <w:rsid w:val="00C67FBA"/>
    <w:rsid w:val="00C7085D"/>
    <w:rsid w:val="00C724DF"/>
    <w:rsid w:val="00C73542"/>
    <w:rsid w:val="00C751AB"/>
    <w:rsid w:val="00C75C7E"/>
    <w:rsid w:val="00C768E2"/>
    <w:rsid w:val="00C80873"/>
    <w:rsid w:val="00C82508"/>
    <w:rsid w:val="00C82F63"/>
    <w:rsid w:val="00C863E2"/>
    <w:rsid w:val="00C87ADD"/>
    <w:rsid w:val="00C90159"/>
    <w:rsid w:val="00C91BE1"/>
    <w:rsid w:val="00CA0784"/>
    <w:rsid w:val="00CA1306"/>
    <w:rsid w:val="00CA1CB0"/>
    <w:rsid w:val="00CA33C8"/>
    <w:rsid w:val="00CA3854"/>
    <w:rsid w:val="00CA50A4"/>
    <w:rsid w:val="00CA77A1"/>
    <w:rsid w:val="00CA78E0"/>
    <w:rsid w:val="00CA7BFD"/>
    <w:rsid w:val="00CB0BD7"/>
    <w:rsid w:val="00CB1ED4"/>
    <w:rsid w:val="00CB3908"/>
    <w:rsid w:val="00CB4C0B"/>
    <w:rsid w:val="00CC00F9"/>
    <w:rsid w:val="00CC0C4C"/>
    <w:rsid w:val="00CC1279"/>
    <w:rsid w:val="00CC147E"/>
    <w:rsid w:val="00CC1786"/>
    <w:rsid w:val="00CC1928"/>
    <w:rsid w:val="00CC243D"/>
    <w:rsid w:val="00CC469D"/>
    <w:rsid w:val="00CC4E7D"/>
    <w:rsid w:val="00CC5679"/>
    <w:rsid w:val="00CC5B2A"/>
    <w:rsid w:val="00CC6475"/>
    <w:rsid w:val="00CD06BB"/>
    <w:rsid w:val="00CD25C6"/>
    <w:rsid w:val="00CD2775"/>
    <w:rsid w:val="00CD2AB3"/>
    <w:rsid w:val="00CD2D7F"/>
    <w:rsid w:val="00CD4334"/>
    <w:rsid w:val="00CD4BC1"/>
    <w:rsid w:val="00CD4EE4"/>
    <w:rsid w:val="00CD7A83"/>
    <w:rsid w:val="00CD7C43"/>
    <w:rsid w:val="00CE1469"/>
    <w:rsid w:val="00CE2487"/>
    <w:rsid w:val="00CE3F48"/>
    <w:rsid w:val="00CE4002"/>
    <w:rsid w:val="00CE4393"/>
    <w:rsid w:val="00CE6FB4"/>
    <w:rsid w:val="00CF146A"/>
    <w:rsid w:val="00CF2EBF"/>
    <w:rsid w:val="00CF3015"/>
    <w:rsid w:val="00CF5CF4"/>
    <w:rsid w:val="00CF7E1F"/>
    <w:rsid w:val="00D03468"/>
    <w:rsid w:val="00D03703"/>
    <w:rsid w:val="00D04CAD"/>
    <w:rsid w:val="00D11004"/>
    <w:rsid w:val="00D114FD"/>
    <w:rsid w:val="00D13062"/>
    <w:rsid w:val="00D13F1B"/>
    <w:rsid w:val="00D1592A"/>
    <w:rsid w:val="00D1596A"/>
    <w:rsid w:val="00D17C70"/>
    <w:rsid w:val="00D22054"/>
    <w:rsid w:val="00D22813"/>
    <w:rsid w:val="00D23654"/>
    <w:rsid w:val="00D2438B"/>
    <w:rsid w:val="00D24800"/>
    <w:rsid w:val="00D261F5"/>
    <w:rsid w:val="00D264C9"/>
    <w:rsid w:val="00D305AA"/>
    <w:rsid w:val="00D30BB9"/>
    <w:rsid w:val="00D31285"/>
    <w:rsid w:val="00D32E23"/>
    <w:rsid w:val="00D35E3B"/>
    <w:rsid w:val="00D37907"/>
    <w:rsid w:val="00D41137"/>
    <w:rsid w:val="00D42F95"/>
    <w:rsid w:val="00D448EB"/>
    <w:rsid w:val="00D504ED"/>
    <w:rsid w:val="00D50534"/>
    <w:rsid w:val="00D50D6D"/>
    <w:rsid w:val="00D50F56"/>
    <w:rsid w:val="00D5226F"/>
    <w:rsid w:val="00D53934"/>
    <w:rsid w:val="00D5532C"/>
    <w:rsid w:val="00D55643"/>
    <w:rsid w:val="00D55C7B"/>
    <w:rsid w:val="00D56127"/>
    <w:rsid w:val="00D56ABA"/>
    <w:rsid w:val="00D579B5"/>
    <w:rsid w:val="00D61E20"/>
    <w:rsid w:val="00D62935"/>
    <w:rsid w:val="00D635BF"/>
    <w:rsid w:val="00D6633D"/>
    <w:rsid w:val="00D71CCC"/>
    <w:rsid w:val="00D71F89"/>
    <w:rsid w:val="00D72C28"/>
    <w:rsid w:val="00D73AA3"/>
    <w:rsid w:val="00D74267"/>
    <w:rsid w:val="00D779CB"/>
    <w:rsid w:val="00D8198F"/>
    <w:rsid w:val="00D81A22"/>
    <w:rsid w:val="00D81E3A"/>
    <w:rsid w:val="00D8599A"/>
    <w:rsid w:val="00D862CE"/>
    <w:rsid w:val="00D86726"/>
    <w:rsid w:val="00D86F06"/>
    <w:rsid w:val="00D87D2C"/>
    <w:rsid w:val="00D9054C"/>
    <w:rsid w:val="00D9290B"/>
    <w:rsid w:val="00D96071"/>
    <w:rsid w:val="00DA0177"/>
    <w:rsid w:val="00DA02C0"/>
    <w:rsid w:val="00DA64CE"/>
    <w:rsid w:val="00DB0087"/>
    <w:rsid w:val="00DB0397"/>
    <w:rsid w:val="00DB2ABF"/>
    <w:rsid w:val="00DB39FE"/>
    <w:rsid w:val="00DB736F"/>
    <w:rsid w:val="00DC2482"/>
    <w:rsid w:val="00DC5BDF"/>
    <w:rsid w:val="00DC723A"/>
    <w:rsid w:val="00DD146E"/>
    <w:rsid w:val="00DD1B74"/>
    <w:rsid w:val="00DD1C68"/>
    <w:rsid w:val="00DD2410"/>
    <w:rsid w:val="00DD3229"/>
    <w:rsid w:val="00DD5B6B"/>
    <w:rsid w:val="00DD6C47"/>
    <w:rsid w:val="00DD7483"/>
    <w:rsid w:val="00DE0BFD"/>
    <w:rsid w:val="00DE1B0B"/>
    <w:rsid w:val="00DE42FB"/>
    <w:rsid w:val="00DE5895"/>
    <w:rsid w:val="00DE6934"/>
    <w:rsid w:val="00DF01B2"/>
    <w:rsid w:val="00DF0285"/>
    <w:rsid w:val="00DF130F"/>
    <w:rsid w:val="00DF4456"/>
    <w:rsid w:val="00DF5202"/>
    <w:rsid w:val="00DF6F52"/>
    <w:rsid w:val="00DF7A30"/>
    <w:rsid w:val="00E0185E"/>
    <w:rsid w:val="00E0252E"/>
    <w:rsid w:val="00E02F86"/>
    <w:rsid w:val="00E0663D"/>
    <w:rsid w:val="00E06A43"/>
    <w:rsid w:val="00E0745A"/>
    <w:rsid w:val="00E10AEF"/>
    <w:rsid w:val="00E10E03"/>
    <w:rsid w:val="00E12D07"/>
    <w:rsid w:val="00E14F20"/>
    <w:rsid w:val="00E214DE"/>
    <w:rsid w:val="00E2164B"/>
    <w:rsid w:val="00E21F47"/>
    <w:rsid w:val="00E244DF"/>
    <w:rsid w:val="00E250AB"/>
    <w:rsid w:val="00E257D2"/>
    <w:rsid w:val="00E25931"/>
    <w:rsid w:val="00E26567"/>
    <w:rsid w:val="00E267CF"/>
    <w:rsid w:val="00E27507"/>
    <w:rsid w:val="00E306AD"/>
    <w:rsid w:val="00E32368"/>
    <w:rsid w:val="00E33705"/>
    <w:rsid w:val="00E338C0"/>
    <w:rsid w:val="00E33C26"/>
    <w:rsid w:val="00E33C63"/>
    <w:rsid w:val="00E33F3F"/>
    <w:rsid w:val="00E36FCE"/>
    <w:rsid w:val="00E44B15"/>
    <w:rsid w:val="00E554A3"/>
    <w:rsid w:val="00E55E87"/>
    <w:rsid w:val="00E56067"/>
    <w:rsid w:val="00E56320"/>
    <w:rsid w:val="00E57036"/>
    <w:rsid w:val="00E60706"/>
    <w:rsid w:val="00E620EE"/>
    <w:rsid w:val="00E63F56"/>
    <w:rsid w:val="00E64C63"/>
    <w:rsid w:val="00E64D4A"/>
    <w:rsid w:val="00E6646C"/>
    <w:rsid w:val="00E6685C"/>
    <w:rsid w:val="00E67657"/>
    <w:rsid w:val="00E7101D"/>
    <w:rsid w:val="00E71E6F"/>
    <w:rsid w:val="00E75A88"/>
    <w:rsid w:val="00E7703C"/>
    <w:rsid w:val="00E771E0"/>
    <w:rsid w:val="00E805E8"/>
    <w:rsid w:val="00E80666"/>
    <w:rsid w:val="00E8159E"/>
    <w:rsid w:val="00E816CE"/>
    <w:rsid w:val="00E862ED"/>
    <w:rsid w:val="00E91344"/>
    <w:rsid w:val="00E9244E"/>
    <w:rsid w:val="00E9380E"/>
    <w:rsid w:val="00E93CF4"/>
    <w:rsid w:val="00E94478"/>
    <w:rsid w:val="00E9459A"/>
    <w:rsid w:val="00EA1BB5"/>
    <w:rsid w:val="00EA34E5"/>
    <w:rsid w:val="00EA4FD9"/>
    <w:rsid w:val="00EA5770"/>
    <w:rsid w:val="00EA6377"/>
    <w:rsid w:val="00EB195F"/>
    <w:rsid w:val="00EB2368"/>
    <w:rsid w:val="00EB4CAA"/>
    <w:rsid w:val="00EB542F"/>
    <w:rsid w:val="00EB56E5"/>
    <w:rsid w:val="00EB6561"/>
    <w:rsid w:val="00EB688A"/>
    <w:rsid w:val="00EC0AA6"/>
    <w:rsid w:val="00EC122F"/>
    <w:rsid w:val="00EC24AE"/>
    <w:rsid w:val="00EC327D"/>
    <w:rsid w:val="00ED0977"/>
    <w:rsid w:val="00ED16C6"/>
    <w:rsid w:val="00ED4907"/>
    <w:rsid w:val="00ED4991"/>
    <w:rsid w:val="00ED66D5"/>
    <w:rsid w:val="00EE03AE"/>
    <w:rsid w:val="00EE06EC"/>
    <w:rsid w:val="00EE35AD"/>
    <w:rsid w:val="00EE37BE"/>
    <w:rsid w:val="00EE3D1A"/>
    <w:rsid w:val="00EF1343"/>
    <w:rsid w:val="00EF284B"/>
    <w:rsid w:val="00EF3C18"/>
    <w:rsid w:val="00EF4439"/>
    <w:rsid w:val="00EF4D92"/>
    <w:rsid w:val="00EF7C06"/>
    <w:rsid w:val="00EF7F93"/>
    <w:rsid w:val="00F0050B"/>
    <w:rsid w:val="00F00811"/>
    <w:rsid w:val="00F008EF"/>
    <w:rsid w:val="00F01FFE"/>
    <w:rsid w:val="00F02DC4"/>
    <w:rsid w:val="00F02E5D"/>
    <w:rsid w:val="00F039DA"/>
    <w:rsid w:val="00F03A6B"/>
    <w:rsid w:val="00F048FF"/>
    <w:rsid w:val="00F05705"/>
    <w:rsid w:val="00F14735"/>
    <w:rsid w:val="00F15731"/>
    <w:rsid w:val="00F16DCA"/>
    <w:rsid w:val="00F20091"/>
    <w:rsid w:val="00F261B1"/>
    <w:rsid w:val="00F26C2D"/>
    <w:rsid w:val="00F27A1F"/>
    <w:rsid w:val="00F311CC"/>
    <w:rsid w:val="00F32055"/>
    <w:rsid w:val="00F33EAC"/>
    <w:rsid w:val="00F34004"/>
    <w:rsid w:val="00F341FC"/>
    <w:rsid w:val="00F374FD"/>
    <w:rsid w:val="00F415B6"/>
    <w:rsid w:val="00F41A3E"/>
    <w:rsid w:val="00F435E2"/>
    <w:rsid w:val="00F44A88"/>
    <w:rsid w:val="00F50DA9"/>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4756"/>
    <w:rsid w:val="00F7485F"/>
    <w:rsid w:val="00F761D2"/>
    <w:rsid w:val="00F7681A"/>
    <w:rsid w:val="00F82735"/>
    <w:rsid w:val="00F83876"/>
    <w:rsid w:val="00F8624F"/>
    <w:rsid w:val="00F86BF1"/>
    <w:rsid w:val="00F87923"/>
    <w:rsid w:val="00F94980"/>
    <w:rsid w:val="00F953F2"/>
    <w:rsid w:val="00F957A6"/>
    <w:rsid w:val="00F969A3"/>
    <w:rsid w:val="00F97CAD"/>
    <w:rsid w:val="00F97D27"/>
    <w:rsid w:val="00FA098F"/>
    <w:rsid w:val="00FA0DCE"/>
    <w:rsid w:val="00FA21C1"/>
    <w:rsid w:val="00FA2623"/>
    <w:rsid w:val="00FA320A"/>
    <w:rsid w:val="00FA4AFD"/>
    <w:rsid w:val="00FA6681"/>
    <w:rsid w:val="00FA6B77"/>
    <w:rsid w:val="00FA790B"/>
    <w:rsid w:val="00FB05F7"/>
    <w:rsid w:val="00FB06CE"/>
    <w:rsid w:val="00FB1755"/>
    <w:rsid w:val="00FB1F84"/>
    <w:rsid w:val="00FB2B6A"/>
    <w:rsid w:val="00FB2E42"/>
    <w:rsid w:val="00FB306B"/>
    <w:rsid w:val="00FB3651"/>
    <w:rsid w:val="00FB3C20"/>
    <w:rsid w:val="00FB6C71"/>
    <w:rsid w:val="00FC0036"/>
    <w:rsid w:val="00FC5474"/>
    <w:rsid w:val="00FC5C68"/>
    <w:rsid w:val="00FC6690"/>
    <w:rsid w:val="00FC7C34"/>
    <w:rsid w:val="00FD0D77"/>
    <w:rsid w:val="00FD172C"/>
    <w:rsid w:val="00FD3A8E"/>
    <w:rsid w:val="00FD5645"/>
    <w:rsid w:val="00FD71C7"/>
    <w:rsid w:val="00FE0046"/>
    <w:rsid w:val="00FE2BD0"/>
    <w:rsid w:val="00FE5344"/>
    <w:rsid w:val="00FE6731"/>
    <w:rsid w:val="00FF10E5"/>
    <w:rsid w:val="00FF12BE"/>
    <w:rsid w:val="00FF2F25"/>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9775B"/>
  <w15:docId w15:val="{A997BE4E-D0E6-486B-9800-9F37EFCF4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47E"/>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FF76F4"/>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hello,h3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5"/>
    <w:uiPriority w:val="34"/>
    <w:qFormat/>
    <w:locked/>
    <w:rsid w:val="00FF76F4"/>
    <w:rPr>
      <w:rFonts w:ascii="宋体" w:eastAsia="宋体" w:hAnsi="宋体" w:cs="宋体"/>
      <w:kern w:val="0"/>
      <w:sz w:val="24"/>
      <w:szCs w:val="24"/>
    </w:rPr>
  </w:style>
  <w:style w:type="character" w:styleId="a6">
    <w:name w:val="Hyperlink"/>
    <w:unhideWhenUsed/>
    <w:rsid w:val="00FA2623"/>
    <w:rPr>
      <w:color w:val="0000FF"/>
      <w:u w:val="single"/>
    </w:rPr>
  </w:style>
  <w:style w:type="paragraph" w:customStyle="1" w:styleId="NO">
    <w:name w:val="NO"/>
    <w:basedOn w:val="a"/>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basedOn w:val="a1"/>
    <w:qFormat/>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unhideWhenUsed/>
    <w:rsid w:val="00A87E14"/>
    <w:rPr>
      <w:sz w:val="18"/>
      <w:szCs w:val="18"/>
    </w:rPr>
  </w:style>
  <w:style w:type="character" w:customStyle="1" w:styleId="Char2">
    <w:name w:val="批注框文本 Char"/>
    <w:basedOn w:val="a0"/>
    <w:link w:val="a9"/>
    <w:uiPriority w:val="9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b">
    <w:name w:val="No Spacing"/>
    <w:uiPriority w:val="1"/>
    <w:qFormat/>
    <w:rsid w:val="003E53C0"/>
    <w:pPr>
      <w:widowControl w:val="0"/>
      <w:jc w:val="both"/>
    </w:pPr>
    <w:rPr>
      <w:rFonts w:ascii="Times New Roman" w:eastAsia="宋体" w:hAnsi="Times New Roman" w:cs="Times New Roman"/>
      <w:szCs w:val="24"/>
    </w:rPr>
  </w:style>
  <w:style w:type="paragraph" w:customStyle="1" w:styleId="B10">
    <w:name w:val="B1"/>
    <w:basedOn w:val="ac"/>
    <w:link w:val="B11"/>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1">
    <w:name w:val="B1 (文字)"/>
    <w:basedOn w:val="a0"/>
    <w:link w:val="B10"/>
    <w:locked/>
    <w:rsid w:val="00EC122F"/>
    <w:rPr>
      <w:rFonts w:ascii="Times New Roman" w:eastAsia="Times New Roman" w:hAnsi="Times New Roman" w:cs="Times New Roman"/>
      <w:kern w:val="0"/>
      <w:sz w:val="20"/>
      <w:szCs w:val="20"/>
      <w:lang w:val="en-GB" w:eastAsia="en-GB"/>
    </w:rPr>
  </w:style>
  <w:style w:type="paragraph" w:styleId="ac">
    <w:name w:val="List"/>
    <w:basedOn w:val="a"/>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2"/>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
    <w:autoRedefine/>
    <w:rsid w:val="00AE4B32"/>
    <w:pPr>
      <w:widowControl/>
      <w:ind w:left="454" w:hanging="454"/>
      <w:jc w:val="left"/>
    </w:pPr>
    <w:rPr>
      <w:rFonts w:ascii="Arial" w:eastAsia="宋体" w:hAnsi="Arial" w:cs="Times New Roman"/>
      <w:kern w:val="0"/>
      <w:sz w:val="16"/>
      <w:szCs w:val="24"/>
      <w:lang w:val="en-GB" w:eastAsia="en-US"/>
    </w:rPr>
  </w:style>
  <w:style w:type="paragraph" w:styleId="ad">
    <w:name w:val="footnote text"/>
    <w:aliases w:val="ALTS FOOTNOTE,DNV-FT,Footnote Text Char1,Footnote Text Char Char1,Footnote Text Char4 Char Char,Footnote Text Char1 Char1 Char1 Char,Footnote Text Char Char1 Char1 Char Char,footnote text1,footnote text2,footnote text3,footnote text4,footnote text5"/>
    <w:basedOn w:val="a"/>
    <w:link w:val="Char4"/>
    <w:rsid w:val="00AE4B32"/>
    <w:pPr>
      <w:widowControl/>
      <w:jc w:val="left"/>
    </w:pPr>
    <w:rPr>
      <w:rFonts w:ascii="Arial" w:eastAsia="宋体" w:hAnsi="Arial" w:cs="Times New Roman"/>
      <w:kern w:val="0"/>
      <w:sz w:val="20"/>
      <w:szCs w:val="20"/>
      <w:lang w:val="en-GB" w:eastAsia="en-US"/>
    </w:rPr>
  </w:style>
  <w:style w:type="character" w:customStyle="1" w:styleId="Char4">
    <w:name w:val="脚注文本 Char"/>
    <w:aliases w:val="ALTS FOOTNOTE Char,DNV-FT Char,Footnote Text Char1 Char,Footnote Text Char Char1 Char,Footnote Text Char4 Char Char Char,Footnote Text Char1 Char1 Char1 Char Char,Footnote Text Char Char1 Char1 Char Char Char,footnote text1 Char"/>
    <w:basedOn w:val="a0"/>
    <w:link w:val="ad"/>
    <w:rsid w:val="00AE4B32"/>
    <w:rPr>
      <w:rFonts w:ascii="Arial" w:eastAsia="宋体" w:hAnsi="Arial" w:cs="Times New Roman"/>
      <w:kern w:val="0"/>
      <w:sz w:val="20"/>
      <w:szCs w:val="20"/>
      <w:lang w:val="en-GB"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AE4B32"/>
    <w:rPr>
      <w:rFonts w:ascii="Arial" w:hAnsi="Arial"/>
      <w:color w:val="D2232A"/>
      <w:vertAlign w:val="superscript"/>
    </w:rPr>
  </w:style>
  <w:style w:type="paragraph" w:customStyle="1" w:styleId="Text">
    <w:name w:val="Text"/>
    <w:basedOn w:val="a"/>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
    <w:next w:val="ECCParagraph"/>
    <w:rsid w:val="00AE4B32"/>
    <w:pPr>
      <w:widowControl/>
      <w:numPr>
        <w:ilvl w:val="1"/>
        <w:numId w:val="2"/>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
    <w:next w:val="ECCParagraph"/>
    <w:rsid w:val="00AE4B32"/>
    <w:pPr>
      <w:widowControl/>
      <w:numPr>
        <w:ilvl w:val="2"/>
        <w:numId w:val="2"/>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
    <w:next w:val="ECCParagraph"/>
    <w:rsid w:val="00AE4B32"/>
    <w:pPr>
      <w:widowControl/>
      <w:numPr>
        <w:ilvl w:val="3"/>
        <w:numId w:val="2"/>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
    <w:name w:val="caption"/>
    <w:aliases w:val="cap,cap Char,Caption Char1 Char,cap Char Char1,Caption Char Char1 Char,cap Char2,3GPP Caption Table,Caption Char,Caption Equation,cap1,cap2,cap11,Légende-figure,Légende-figure Char,Beschrifubg,Beschriftung Char,label,cap11 Char,cap11 Char Char Char"/>
    <w:basedOn w:val="a"/>
    <w:next w:val="a"/>
    <w:link w:val="Char5"/>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
    <w:next w:val="a"/>
    <w:link w:val="EQChar"/>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1"/>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0"/>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0">
    <w:name w:val="annotation reference"/>
    <w:basedOn w:val="a0"/>
    <w:unhideWhenUsed/>
    <w:rsid w:val="00AE4B32"/>
    <w:rPr>
      <w:sz w:val="21"/>
      <w:szCs w:val="21"/>
    </w:rPr>
  </w:style>
  <w:style w:type="paragraph" w:styleId="af1">
    <w:name w:val="annotation text"/>
    <w:basedOn w:val="a"/>
    <w:link w:val="Char6"/>
    <w:uiPriority w:val="99"/>
    <w:unhideWhenUsed/>
    <w:rsid w:val="00AE4B32"/>
    <w:pPr>
      <w:jc w:val="left"/>
    </w:pPr>
  </w:style>
  <w:style w:type="character" w:customStyle="1" w:styleId="Char6">
    <w:name w:val="批注文字 Char"/>
    <w:basedOn w:val="a0"/>
    <w:link w:val="af1"/>
    <w:uiPriority w:val="99"/>
    <w:rsid w:val="00AE4B32"/>
  </w:style>
  <w:style w:type="paragraph" w:styleId="af2">
    <w:name w:val="annotation subject"/>
    <w:basedOn w:val="af1"/>
    <w:next w:val="af1"/>
    <w:link w:val="Char7"/>
    <w:unhideWhenUsed/>
    <w:rsid w:val="00AE4B32"/>
    <w:rPr>
      <w:b/>
      <w:bCs/>
    </w:rPr>
  </w:style>
  <w:style w:type="character" w:customStyle="1" w:styleId="Char7">
    <w:name w:val="批注主题 Char"/>
    <w:basedOn w:val="Char6"/>
    <w:link w:val="af2"/>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0"/>
    <w:rsid w:val="00170B06"/>
  </w:style>
  <w:style w:type="paragraph" w:customStyle="1" w:styleId="RecNo">
    <w:name w:val="Rec_No"/>
    <w:basedOn w:val="a"/>
    <w:next w:val="a"/>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
    <w:qFormat/>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0">
    <w:name w:val="index 2"/>
    <w:basedOn w:val="10"/>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3">
    <w:name w:val="Body Text"/>
    <w:basedOn w:val="a"/>
    <w:link w:val="Char8"/>
    <w:uiPriority w:val="99"/>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Char8">
    <w:name w:val="正文文本 Char"/>
    <w:basedOn w:val="a0"/>
    <w:link w:val="af3"/>
    <w:uiPriority w:val="99"/>
    <w:rsid w:val="00CF2EBF"/>
    <w:rPr>
      <w:rFonts w:ascii="Times New Roman" w:eastAsia="MS Mincho" w:hAnsi="Times New Roman" w:cs="Times New Roman"/>
      <w:kern w:val="0"/>
      <w:sz w:val="20"/>
      <w:szCs w:val="20"/>
      <w:lang w:val="en-GB" w:eastAsia="en-US"/>
    </w:rPr>
  </w:style>
  <w:style w:type="paragraph" w:styleId="10">
    <w:name w:val="index 1"/>
    <w:basedOn w:val="a"/>
    <w:next w:val="a"/>
    <w:autoRedefine/>
    <w:unhideWhenUsed/>
    <w:rsid w:val="00CF2EBF"/>
  </w:style>
  <w:style w:type="paragraph" w:customStyle="1" w:styleId="TF">
    <w:name w:val="TF"/>
    <w:aliases w:val="left"/>
    <w:basedOn w:val="TH"/>
    <w:link w:val="TFChar"/>
    <w:qFormat/>
    <w:rsid w:val="008F0575"/>
    <w:pPr>
      <w:keepNext w:val="0"/>
      <w:spacing w:before="0" w:after="240"/>
    </w:pPr>
    <w:rPr>
      <w:rFonts w:eastAsia="Times New Roman"/>
      <w:bCs/>
      <w:lang w:eastAsia="x-none"/>
    </w:rPr>
  </w:style>
  <w:style w:type="character" w:customStyle="1" w:styleId="TFChar">
    <w:name w:val="TF Char"/>
    <w:link w:val="TF"/>
    <w:qFormat/>
    <w:rsid w:val="008F0575"/>
    <w:rPr>
      <w:rFonts w:ascii="Arial" w:eastAsia="Times New Roman" w:hAnsi="Arial" w:cs="Times New Roman"/>
      <w:b/>
      <w:bCs/>
      <w:kern w:val="0"/>
      <w:sz w:val="20"/>
      <w:szCs w:val="20"/>
      <w:lang w:val="en-GB" w:eastAsia="x-none"/>
    </w:rPr>
  </w:style>
  <w:style w:type="character" w:styleId="af4">
    <w:name w:val="Strong"/>
    <w:basedOn w:val="a0"/>
    <w:uiPriority w:val="22"/>
    <w:qFormat/>
    <w:rsid w:val="00036077"/>
    <w:rPr>
      <w:b/>
      <w:bCs/>
    </w:rPr>
  </w:style>
  <w:style w:type="paragraph" w:customStyle="1" w:styleId="EX">
    <w:name w:val="EX"/>
    <w:basedOn w:val="a"/>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H6">
    <w:name w:val="H6"/>
    <w:basedOn w:val="5"/>
    <w:next w:val="a"/>
    <w:link w:val="H6Char"/>
    <w:rsid w:val="00CA1306"/>
    <w:pPr>
      <w:numPr>
        <w:ilvl w:val="0"/>
      </w:numPr>
      <w:ind w:left="1985" w:hanging="1985"/>
      <w:outlineLvl w:val="9"/>
    </w:pPr>
    <w:rPr>
      <w:rFonts w:eastAsiaTheme="minorEastAsia"/>
      <w:sz w:val="20"/>
    </w:rPr>
  </w:style>
  <w:style w:type="paragraph" w:styleId="80">
    <w:name w:val="toc 8"/>
    <w:basedOn w:val="11"/>
    <w:uiPriority w:val="39"/>
    <w:rsid w:val="00CA1306"/>
    <w:pPr>
      <w:spacing w:before="180"/>
      <w:ind w:left="2693" w:hanging="2693"/>
    </w:pPr>
    <w:rPr>
      <w:b/>
    </w:rPr>
  </w:style>
  <w:style w:type="paragraph" w:styleId="11">
    <w:name w:val="toc 1"/>
    <w:uiPriority w:val="39"/>
    <w:rsid w:val="00CA130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0">
    <w:name w:val="toc 5"/>
    <w:basedOn w:val="40"/>
    <w:uiPriority w:val="39"/>
    <w:rsid w:val="00CA1306"/>
    <w:pPr>
      <w:ind w:left="1701" w:hanging="1701"/>
    </w:pPr>
  </w:style>
  <w:style w:type="paragraph" w:styleId="40">
    <w:name w:val="toc 4"/>
    <w:basedOn w:val="30"/>
    <w:uiPriority w:val="39"/>
    <w:rsid w:val="00CA1306"/>
    <w:pPr>
      <w:ind w:left="1418" w:hanging="1418"/>
    </w:pPr>
  </w:style>
  <w:style w:type="paragraph" w:styleId="30">
    <w:name w:val="toc 3"/>
    <w:basedOn w:val="21"/>
    <w:uiPriority w:val="39"/>
    <w:rsid w:val="00CA1306"/>
    <w:pPr>
      <w:ind w:left="1134" w:hanging="1134"/>
    </w:pPr>
  </w:style>
  <w:style w:type="paragraph" w:styleId="21">
    <w:name w:val="toc 2"/>
    <w:basedOn w:val="11"/>
    <w:uiPriority w:val="39"/>
    <w:rsid w:val="00CA1306"/>
    <w:pPr>
      <w:keepNext w:val="0"/>
      <w:spacing w:before="0"/>
      <w:ind w:left="851" w:hanging="851"/>
    </w:pPr>
    <w:rPr>
      <w:sz w:val="20"/>
    </w:rPr>
  </w:style>
  <w:style w:type="paragraph" w:customStyle="1" w:styleId="ZH">
    <w:name w:val="ZH"/>
    <w:rsid w:val="00CA130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CA1306"/>
    <w:pPr>
      <w:numPr>
        <w:numId w:val="0"/>
      </w:numPr>
      <w:ind w:left="1134" w:hanging="1134"/>
      <w:outlineLvl w:val="9"/>
    </w:pPr>
    <w:rPr>
      <w:rFonts w:eastAsiaTheme="minorEastAsia"/>
    </w:rPr>
  </w:style>
  <w:style w:type="paragraph" w:styleId="22">
    <w:name w:val="List Number 2"/>
    <w:basedOn w:val="af5"/>
    <w:rsid w:val="00CA1306"/>
    <w:pPr>
      <w:ind w:left="851"/>
    </w:pPr>
  </w:style>
  <w:style w:type="paragraph" w:styleId="af5">
    <w:name w:val="List Number"/>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TAL">
    <w:name w:val="TAL"/>
    <w:basedOn w:val="a"/>
    <w:link w:val="TALChar"/>
    <w:qFormat/>
    <w:rsid w:val="00CA130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A1306"/>
    <w:rPr>
      <w:rFonts w:ascii="Arial" w:hAnsi="Arial" w:cs="Times New Roman"/>
      <w:kern w:val="0"/>
      <w:sz w:val="18"/>
      <w:szCs w:val="20"/>
      <w:lang w:val="en-GB" w:eastAsia="en-US"/>
    </w:rPr>
  </w:style>
  <w:style w:type="paragraph" w:styleId="90">
    <w:name w:val="toc 9"/>
    <w:basedOn w:val="80"/>
    <w:uiPriority w:val="39"/>
    <w:rsid w:val="00CA1306"/>
    <w:pPr>
      <w:ind w:left="1418" w:hanging="1418"/>
    </w:pPr>
  </w:style>
  <w:style w:type="paragraph" w:customStyle="1" w:styleId="FP">
    <w:name w:val="FP"/>
    <w:basedOn w:val="a"/>
    <w:rsid w:val="00CA1306"/>
    <w:pPr>
      <w:widowControl/>
      <w:jc w:val="left"/>
    </w:pPr>
    <w:rPr>
      <w:rFonts w:ascii="Times New Roman" w:hAnsi="Times New Roman" w:cs="Times New Roman"/>
      <w:kern w:val="0"/>
      <w:sz w:val="20"/>
      <w:szCs w:val="20"/>
      <w:lang w:val="en-GB" w:eastAsia="en-US"/>
    </w:rPr>
  </w:style>
  <w:style w:type="paragraph" w:customStyle="1" w:styleId="NW">
    <w:name w:val="NW"/>
    <w:basedOn w:val="NO"/>
    <w:rsid w:val="00CA1306"/>
    <w:pPr>
      <w:overflowPunct/>
      <w:autoSpaceDE/>
      <w:autoSpaceDN/>
      <w:adjustRightInd/>
      <w:spacing w:after="0"/>
      <w:textAlignment w:val="auto"/>
    </w:pPr>
    <w:rPr>
      <w:lang w:eastAsia="en-US"/>
    </w:rPr>
  </w:style>
  <w:style w:type="paragraph" w:styleId="60">
    <w:name w:val="toc 6"/>
    <w:basedOn w:val="50"/>
    <w:next w:val="a"/>
    <w:uiPriority w:val="39"/>
    <w:rsid w:val="00CA1306"/>
    <w:pPr>
      <w:ind w:left="1985" w:hanging="1985"/>
    </w:pPr>
  </w:style>
  <w:style w:type="paragraph" w:styleId="70">
    <w:name w:val="toc 7"/>
    <w:basedOn w:val="60"/>
    <w:next w:val="a"/>
    <w:uiPriority w:val="39"/>
    <w:rsid w:val="00CA1306"/>
    <w:pPr>
      <w:ind w:left="2268" w:hanging="2268"/>
    </w:pPr>
  </w:style>
  <w:style w:type="paragraph" w:styleId="23">
    <w:name w:val="List Bullet 2"/>
    <w:basedOn w:val="af6"/>
    <w:link w:val="2Char0"/>
    <w:rsid w:val="00CA1306"/>
    <w:pPr>
      <w:ind w:left="851"/>
    </w:pPr>
  </w:style>
  <w:style w:type="paragraph" w:styleId="af6">
    <w:name w:val="List Bullet"/>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1">
    <w:name w:val="List Bullet 3"/>
    <w:basedOn w:val="23"/>
    <w:rsid w:val="00CA1306"/>
    <w:pPr>
      <w:ind w:left="1135"/>
    </w:pPr>
  </w:style>
  <w:style w:type="character" w:customStyle="1" w:styleId="EQChar">
    <w:name w:val="EQ Char"/>
    <w:link w:val="EQ"/>
    <w:qFormat/>
    <w:rsid w:val="00CA1306"/>
    <w:rPr>
      <w:rFonts w:ascii="Arial" w:eastAsia="宋体" w:hAnsi="Arial" w:cs="Times New Roman"/>
      <w:noProof/>
      <w:kern w:val="0"/>
      <w:sz w:val="20"/>
      <w:szCs w:val="20"/>
      <w:lang w:val="en-GB"/>
    </w:rPr>
  </w:style>
  <w:style w:type="paragraph" w:customStyle="1" w:styleId="NF">
    <w:name w:val="NF"/>
    <w:basedOn w:val="NO"/>
    <w:rsid w:val="00CA1306"/>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CA1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CA1306"/>
    <w:pPr>
      <w:jc w:val="right"/>
    </w:pPr>
  </w:style>
  <w:style w:type="paragraph" w:customStyle="1" w:styleId="ZA">
    <w:name w:val="ZA"/>
    <w:link w:val="ZAChar"/>
    <w:rsid w:val="00CA130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CA130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CA130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CA130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CA1306"/>
    <w:pPr>
      <w:framePr w:wrap="notBeside" w:y="16161"/>
    </w:pPr>
  </w:style>
  <w:style w:type="character" w:customStyle="1" w:styleId="ZGSM">
    <w:name w:val="ZGSM"/>
    <w:qFormat/>
    <w:rsid w:val="00CA1306"/>
  </w:style>
  <w:style w:type="paragraph" w:styleId="24">
    <w:name w:val="List 2"/>
    <w:basedOn w:val="ac"/>
    <w:rsid w:val="00CA1306"/>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CA130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CA1306"/>
    <w:pPr>
      <w:ind w:left="1135"/>
    </w:pPr>
  </w:style>
  <w:style w:type="paragraph" w:styleId="41">
    <w:name w:val="List 4"/>
    <w:basedOn w:val="32"/>
    <w:rsid w:val="00CA1306"/>
    <w:pPr>
      <w:ind w:left="1418"/>
    </w:pPr>
  </w:style>
  <w:style w:type="paragraph" w:styleId="51">
    <w:name w:val="List 5"/>
    <w:basedOn w:val="41"/>
    <w:rsid w:val="00CA1306"/>
    <w:pPr>
      <w:ind w:left="1702"/>
    </w:pPr>
  </w:style>
  <w:style w:type="paragraph" w:customStyle="1" w:styleId="EditorsNote">
    <w:name w:val="Editor's Note"/>
    <w:basedOn w:val="NO"/>
    <w:link w:val="EditorsNoteCarCar"/>
    <w:rsid w:val="00CA1306"/>
    <w:pPr>
      <w:overflowPunct/>
      <w:autoSpaceDE/>
      <w:autoSpaceDN/>
      <w:adjustRightInd/>
      <w:textAlignment w:val="auto"/>
    </w:pPr>
    <w:rPr>
      <w:color w:val="FF0000"/>
      <w:lang w:eastAsia="en-US"/>
    </w:rPr>
  </w:style>
  <w:style w:type="paragraph" w:styleId="42">
    <w:name w:val="List Bullet 4"/>
    <w:basedOn w:val="31"/>
    <w:rsid w:val="00CA1306"/>
    <w:pPr>
      <w:ind w:left="1418"/>
    </w:pPr>
  </w:style>
  <w:style w:type="paragraph" w:styleId="52">
    <w:name w:val="List Bullet 5"/>
    <w:basedOn w:val="42"/>
    <w:rsid w:val="00CA1306"/>
    <w:pPr>
      <w:ind w:left="1702"/>
    </w:pPr>
  </w:style>
  <w:style w:type="paragraph" w:customStyle="1" w:styleId="B20">
    <w:name w:val="B2"/>
    <w:basedOn w:val="24"/>
    <w:link w:val="B2Char"/>
    <w:qFormat/>
    <w:rsid w:val="00CA1306"/>
  </w:style>
  <w:style w:type="character" w:customStyle="1" w:styleId="B2Char">
    <w:name w:val="B2 Char"/>
    <w:link w:val="B20"/>
    <w:qFormat/>
    <w:rsid w:val="00CA1306"/>
    <w:rPr>
      <w:rFonts w:ascii="Times New Roman" w:hAnsi="Times New Roman" w:cs="Times New Roman"/>
      <w:kern w:val="0"/>
      <w:sz w:val="20"/>
      <w:szCs w:val="20"/>
      <w:lang w:val="en-GB" w:eastAsia="en-US"/>
    </w:rPr>
  </w:style>
  <w:style w:type="paragraph" w:customStyle="1" w:styleId="B30">
    <w:name w:val="B3"/>
    <w:basedOn w:val="32"/>
    <w:link w:val="B3Char2"/>
    <w:rsid w:val="00CA1306"/>
  </w:style>
  <w:style w:type="character" w:customStyle="1" w:styleId="B3Char2">
    <w:name w:val="B3 Char2"/>
    <w:link w:val="B30"/>
    <w:rsid w:val="00CA1306"/>
    <w:rPr>
      <w:rFonts w:ascii="Times New Roman" w:hAnsi="Times New Roman" w:cs="Times New Roman"/>
      <w:kern w:val="0"/>
      <w:sz w:val="20"/>
      <w:szCs w:val="20"/>
      <w:lang w:val="en-GB" w:eastAsia="en-US"/>
    </w:rPr>
  </w:style>
  <w:style w:type="paragraph" w:customStyle="1" w:styleId="B4">
    <w:name w:val="B4"/>
    <w:basedOn w:val="41"/>
    <w:link w:val="B4Char"/>
    <w:rsid w:val="00CA1306"/>
  </w:style>
  <w:style w:type="paragraph" w:customStyle="1" w:styleId="B5">
    <w:name w:val="B5"/>
    <w:basedOn w:val="51"/>
    <w:link w:val="B5Char"/>
    <w:rsid w:val="00CA1306"/>
  </w:style>
  <w:style w:type="paragraph" w:customStyle="1" w:styleId="ZTD">
    <w:name w:val="ZTD"/>
    <w:basedOn w:val="ZB"/>
    <w:rsid w:val="00CA1306"/>
    <w:pPr>
      <w:framePr w:hRule="auto" w:wrap="notBeside" w:y="852"/>
    </w:pPr>
    <w:rPr>
      <w:i w:val="0"/>
      <w:sz w:val="40"/>
    </w:rPr>
  </w:style>
  <w:style w:type="paragraph" w:customStyle="1" w:styleId="CRCoverPage">
    <w:name w:val="CR Cover Page"/>
    <w:link w:val="CRCoverPageChar"/>
    <w:rsid w:val="00CA1306"/>
    <w:pPr>
      <w:spacing w:after="120"/>
    </w:pPr>
    <w:rPr>
      <w:rFonts w:ascii="Arial" w:hAnsi="Arial" w:cs="Times New Roman"/>
      <w:kern w:val="0"/>
      <w:sz w:val="20"/>
      <w:szCs w:val="20"/>
      <w:lang w:val="en-GB" w:eastAsia="en-US"/>
    </w:rPr>
  </w:style>
  <w:style w:type="paragraph" w:customStyle="1" w:styleId="tdoc-header">
    <w:name w:val="tdoc-header"/>
    <w:rsid w:val="00CA1306"/>
    <w:rPr>
      <w:rFonts w:ascii="Arial" w:hAnsi="Arial" w:cs="Times New Roman"/>
      <w:noProof/>
      <w:kern w:val="0"/>
      <w:sz w:val="24"/>
      <w:szCs w:val="20"/>
      <w:lang w:val="en-GB" w:eastAsia="en-US"/>
    </w:rPr>
  </w:style>
  <w:style w:type="character" w:styleId="af7">
    <w:name w:val="FollowedHyperlink"/>
    <w:rsid w:val="00CA1306"/>
    <w:rPr>
      <w:color w:val="800080"/>
      <w:u w:val="single"/>
    </w:rPr>
  </w:style>
  <w:style w:type="paragraph" w:styleId="af8">
    <w:name w:val="Document Map"/>
    <w:basedOn w:val="a"/>
    <w:link w:val="Char9"/>
    <w:uiPriority w:val="99"/>
    <w:rsid w:val="00CA1306"/>
    <w:pPr>
      <w:widowControl/>
      <w:shd w:val="clear" w:color="auto" w:fill="000080"/>
      <w:spacing w:after="180"/>
      <w:jc w:val="left"/>
    </w:pPr>
    <w:rPr>
      <w:rFonts w:ascii="Tahoma" w:hAnsi="Tahoma" w:cs="Times New Roman"/>
      <w:kern w:val="0"/>
      <w:sz w:val="20"/>
      <w:szCs w:val="20"/>
      <w:lang w:val="en-GB" w:eastAsia="en-US"/>
    </w:rPr>
  </w:style>
  <w:style w:type="character" w:customStyle="1" w:styleId="Char9">
    <w:name w:val="文档结构图 Char"/>
    <w:basedOn w:val="a0"/>
    <w:link w:val="af8"/>
    <w:uiPriority w:val="99"/>
    <w:rsid w:val="00CA1306"/>
    <w:rPr>
      <w:rFonts w:ascii="Tahoma" w:hAnsi="Tahoma" w:cs="Times New Roman"/>
      <w:kern w:val="0"/>
      <w:sz w:val="20"/>
      <w:szCs w:val="20"/>
      <w:shd w:val="clear" w:color="auto" w:fill="000080"/>
      <w:lang w:val="en-GB" w:eastAsia="en-US"/>
    </w:rPr>
  </w:style>
  <w:style w:type="paragraph" w:customStyle="1" w:styleId="TAJ">
    <w:name w:val="TAJ"/>
    <w:basedOn w:val="TH"/>
    <w:rsid w:val="00CA1306"/>
    <w:pPr>
      <w:overflowPunct/>
      <w:autoSpaceDE/>
      <w:autoSpaceDN/>
      <w:adjustRightInd/>
      <w:textAlignment w:val="auto"/>
    </w:pPr>
    <w:rPr>
      <w:rFonts w:eastAsiaTheme="minorEastAsia"/>
      <w:lang w:eastAsia="en-US"/>
    </w:rPr>
  </w:style>
  <w:style w:type="paragraph" w:customStyle="1" w:styleId="TableText0">
    <w:name w:val="TableText"/>
    <w:basedOn w:val="a"/>
    <w:rsid w:val="00CA1306"/>
    <w:pPr>
      <w:keepNext/>
      <w:keepLines/>
      <w:widowControl/>
      <w:overflowPunct w:val="0"/>
      <w:autoSpaceDE w:val="0"/>
      <w:autoSpaceDN w:val="0"/>
      <w:adjustRightInd w:val="0"/>
      <w:spacing w:after="180"/>
      <w:jc w:val="center"/>
      <w:textAlignment w:val="baseline"/>
    </w:pPr>
    <w:rPr>
      <w:rFonts w:ascii="Times New Roman" w:hAnsi="Times New Roman" w:cs="Times New Roman"/>
      <w:snapToGrid w:val="0"/>
      <w:sz w:val="20"/>
      <w:szCs w:val="20"/>
      <w:lang w:val="en-GB" w:eastAsia="en-US"/>
    </w:rPr>
  </w:style>
  <w:style w:type="character" w:customStyle="1" w:styleId="UnresolvedMention1">
    <w:name w:val="Unresolved Mention1"/>
    <w:uiPriority w:val="99"/>
    <w:semiHidden/>
    <w:unhideWhenUsed/>
    <w:rsid w:val="00CA1306"/>
    <w:rPr>
      <w:color w:val="808080"/>
      <w:shd w:val="clear" w:color="auto" w:fill="E6E6E6"/>
    </w:rPr>
  </w:style>
  <w:style w:type="paragraph" w:styleId="af9">
    <w:name w:val="Revision"/>
    <w:hidden/>
    <w:uiPriority w:val="99"/>
    <w:semiHidden/>
    <w:rsid w:val="00CA1306"/>
    <w:rPr>
      <w:rFonts w:ascii="Times New Roman" w:hAnsi="Times New Roman" w:cs="Times New Roman"/>
      <w:kern w:val="0"/>
      <w:sz w:val="20"/>
      <w:szCs w:val="20"/>
      <w:lang w:val="en-GB" w:eastAsia="en-US"/>
    </w:rPr>
  </w:style>
  <w:style w:type="paragraph" w:customStyle="1" w:styleId="Default">
    <w:name w:val="Default"/>
    <w:rsid w:val="00CA1306"/>
    <w:pPr>
      <w:autoSpaceDE w:val="0"/>
      <w:autoSpaceDN w:val="0"/>
      <w:adjustRightInd w:val="0"/>
    </w:pPr>
    <w:rPr>
      <w:rFonts w:ascii="Arial" w:hAnsi="Arial" w:cs="Arial"/>
      <w:color w:val="000000"/>
      <w:kern w:val="0"/>
      <w:sz w:val="24"/>
      <w:szCs w:val="24"/>
      <w:lang w:val="fi-FI" w:eastAsia="fi-FI"/>
    </w:rPr>
  </w:style>
  <w:style w:type="character" w:customStyle="1" w:styleId="CRCoverPageChar">
    <w:name w:val="CR Cover Page Char"/>
    <w:link w:val="CRCoverPage"/>
    <w:rsid w:val="00CA1306"/>
    <w:rPr>
      <w:rFonts w:ascii="Arial" w:hAnsi="Arial" w:cs="Times New Roman"/>
      <w:kern w:val="0"/>
      <w:sz w:val="20"/>
      <w:szCs w:val="20"/>
      <w:lang w:val="en-GB" w:eastAsia="en-US"/>
    </w:rPr>
  </w:style>
  <w:style w:type="character" w:customStyle="1" w:styleId="TALCar">
    <w:name w:val="TAL Car"/>
    <w:qFormat/>
    <w:rsid w:val="00CA1306"/>
    <w:rPr>
      <w:rFonts w:ascii="Arial" w:hAnsi="Arial"/>
      <w:sz w:val="18"/>
      <w:lang w:val="en-GB"/>
    </w:rPr>
  </w:style>
  <w:style w:type="character" w:customStyle="1" w:styleId="UnresolvedMention">
    <w:name w:val="Unresolved Mention"/>
    <w:uiPriority w:val="99"/>
    <w:unhideWhenUsed/>
    <w:rsid w:val="00CA1306"/>
    <w:rPr>
      <w:color w:val="808080"/>
      <w:shd w:val="clear" w:color="auto" w:fill="E6E6E6"/>
    </w:rPr>
  </w:style>
  <w:style w:type="character" w:customStyle="1" w:styleId="EXCar">
    <w:name w:val="EX Car"/>
    <w:rsid w:val="00CA1306"/>
    <w:rPr>
      <w:lang w:val="en-GB" w:eastAsia="en-US"/>
    </w:rPr>
  </w:style>
  <w:style w:type="character" w:customStyle="1" w:styleId="msoins0">
    <w:name w:val="msoins"/>
    <w:rsid w:val="00CA1306"/>
  </w:style>
  <w:style w:type="character" w:customStyle="1" w:styleId="B4Char">
    <w:name w:val="B4 Char"/>
    <w:link w:val="B4"/>
    <w:rsid w:val="00CA1306"/>
    <w:rPr>
      <w:rFonts w:ascii="Times New Roman" w:hAnsi="Times New Roman" w:cs="Times New Roman"/>
      <w:kern w:val="0"/>
      <w:sz w:val="20"/>
      <w:szCs w:val="20"/>
      <w:lang w:val="en-GB" w:eastAsia="en-US"/>
    </w:rPr>
  </w:style>
  <w:style w:type="character" w:styleId="afa">
    <w:name w:val="page number"/>
    <w:rsid w:val="00CA1306"/>
  </w:style>
  <w:style w:type="paragraph" w:customStyle="1" w:styleId="Reference">
    <w:name w:val="Reference"/>
    <w:basedOn w:val="a"/>
    <w:rsid w:val="00CA1306"/>
    <w:pPr>
      <w:keepLines/>
      <w:widowControl/>
      <w:numPr>
        <w:ilvl w:val="1"/>
        <w:numId w:val="3"/>
      </w:numPr>
      <w:spacing w:after="180"/>
      <w:jc w:val="left"/>
    </w:pPr>
    <w:rPr>
      <w:rFonts w:ascii="Times New Roman" w:eastAsia="MS Mincho" w:hAnsi="Times New Roman" w:cs="Times New Roman"/>
      <w:kern w:val="0"/>
      <w:sz w:val="20"/>
      <w:szCs w:val="20"/>
      <w:lang w:val="en-GB" w:eastAsia="en-US"/>
    </w:rPr>
  </w:style>
  <w:style w:type="paragraph" w:customStyle="1" w:styleId="ZchnZchn">
    <w:name w:val="Zchn Zchn"/>
    <w:semiHidden/>
    <w:rsid w:val="00CA1306"/>
    <w:pPr>
      <w:keepNext/>
      <w:numPr>
        <w:numId w:val="4"/>
      </w:numPr>
      <w:autoSpaceDE w:val="0"/>
      <w:autoSpaceDN w:val="0"/>
      <w:adjustRightInd w:val="0"/>
      <w:spacing w:before="60" w:after="60"/>
      <w:jc w:val="both"/>
    </w:pPr>
    <w:rPr>
      <w:rFonts w:ascii="Arial" w:eastAsia="宋体" w:hAnsi="Arial" w:cs="Arial"/>
      <w:color w:val="0000FF"/>
      <w:sz w:val="20"/>
      <w:szCs w:val="20"/>
    </w:rPr>
  </w:style>
  <w:style w:type="character" w:styleId="afb">
    <w:name w:val="Emphasis"/>
    <w:qFormat/>
    <w:rsid w:val="00CA1306"/>
    <w:rPr>
      <w:i/>
      <w:iCs/>
    </w:rPr>
  </w:style>
  <w:style w:type="character" w:styleId="afc">
    <w:name w:val="Intense Emphasis"/>
    <w:uiPriority w:val="21"/>
    <w:qFormat/>
    <w:rsid w:val="00CA1306"/>
    <w:rPr>
      <w:b/>
      <w:bCs/>
      <w:i/>
      <w:iCs/>
      <w:color w:val="4F81BD"/>
    </w:rPr>
  </w:style>
  <w:style w:type="paragraph" w:customStyle="1" w:styleId="References">
    <w:name w:val="References"/>
    <w:basedOn w:val="a"/>
    <w:next w:val="a"/>
    <w:qFormat/>
    <w:rsid w:val="00CA1306"/>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paragraph" w:customStyle="1" w:styleId="FL">
    <w:name w:val="FL"/>
    <w:basedOn w:val="a"/>
    <w:rsid w:val="00CA1306"/>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enumlev1">
    <w:name w:val="enumlev1"/>
    <w:basedOn w:val="a"/>
    <w:rsid w:val="00CA1306"/>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kern w:val="0"/>
      <w:sz w:val="24"/>
      <w:szCs w:val="20"/>
      <w:lang w:val="fr-FR" w:eastAsia="en-US"/>
    </w:rPr>
  </w:style>
  <w:style w:type="paragraph" w:styleId="afd">
    <w:name w:val="index heading"/>
    <w:basedOn w:val="a"/>
    <w:next w:val="a"/>
    <w:rsid w:val="00CA1306"/>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customStyle="1" w:styleId="INDENT1">
    <w:name w:val="INDENT1"/>
    <w:basedOn w:val="a"/>
    <w:rsid w:val="00CA1306"/>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ko-KR"/>
    </w:rPr>
  </w:style>
  <w:style w:type="paragraph" w:customStyle="1" w:styleId="INDENT2">
    <w:name w:val="INDENT2"/>
    <w:basedOn w:val="a"/>
    <w:rsid w:val="00CA1306"/>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ko-KR"/>
    </w:rPr>
  </w:style>
  <w:style w:type="paragraph" w:customStyle="1" w:styleId="INDENT3">
    <w:name w:val="INDENT3"/>
    <w:basedOn w:val="a"/>
    <w:rsid w:val="00CA1306"/>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ko-KR"/>
    </w:rPr>
  </w:style>
  <w:style w:type="paragraph" w:customStyle="1" w:styleId="FigureTitle">
    <w:name w:val="Figure_Title"/>
    <w:basedOn w:val="a"/>
    <w:next w:val="a"/>
    <w:rsid w:val="00CA130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ko-KR"/>
    </w:rPr>
  </w:style>
  <w:style w:type="paragraph" w:customStyle="1" w:styleId="RecCCITT">
    <w:name w:val="Rec_CCITT_#"/>
    <w:basedOn w:val="a"/>
    <w:rsid w:val="00CA1306"/>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ko-KR"/>
    </w:rPr>
  </w:style>
  <w:style w:type="paragraph" w:customStyle="1" w:styleId="enumlev2">
    <w:name w:val="enumlev2"/>
    <w:basedOn w:val="a"/>
    <w:rsid w:val="00CA1306"/>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ko-KR"/>
    </w:rPr>
  </w:style>
  <w:style w:type="paragraph" w:styleId="afe">
    <w:name w:val="Plain Text"/>
    <w:basedOn w:val="a"/>
    <w:link w:val="Chara"/>
    <w:rsid w:val="00CA1306"/>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x-none"/>
    </w:rPr>
  </w:style>
  <w:style w:type="character" w:customStyle="1" w:styleId="Chara">
    <w:name w:val="纯文本 Char"/>
    <w:basedOn w:val="a0"/>
    <w:link w:val="afe"/>
    <w:rsid w:val="00CA1306"/>
    <w:rPr>
      <w:rFonts w:ascii="Courier New" w:eastAsia="Times New Roman" w:hAnsi="Courier New" w:cs="Times New Roman"/>
      <w:kern w:val="0"/>
      <w:sz w:val="20"/>
      <w:szCs w:val="20"/>
      <w:lang w:val="nb-NO" w:eastAsia="x-none"/>
    </w:rPr>
  </w:style>
  <w:style w:type="paragraph" w:customStyle="1" w:styleId="BL">
    <w:name w:val="BL"/>
    <w:basedOn w:val="a"/>
    <w:rsid w:val="00CA1306"/>
    <w:pPr>
      <w:widowControl/>
      <w:tabs>
        <w:tab w:val="num" w:pos="630"/>
        <w:tab w:val="left" w:pos="851"/>
      </w:tabs>
      <w:overflowPunct w:val="0"/>
      <w:autoSpaceDE w:val="0"/>
      <w:autoSpaceDN w:val="0"/>
      <w:adjustRightInd w:val="0"/>
      <w:spacing w:after="180"/>
      <w:ind w:left="630" w:hanging="630"/>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rsid w:val="00CA1306"/>
    <w:pPr>
      <w:widowControl/>
      <w:overflowPunct w:val="0"/>
      <w:autoSpaceDE w:val="0"/>
      <w:autoSpaceDN w:val="0"/>
      <w:adjustRightInd w:val="0"/>
      <w:spacing w:after="180"/>
      <w:ind w:left="567" w:hanging="283"/>
      <w:jc w:val="left"/>
      <w:textAlignment w:val="baseline"/>
    </w:pPr>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CA1306"/>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B6">
    <w:name w:val="B6"/>
    <w:basedOn w:val="B5"/>
    <w:link w:val="B6Char"/>
    <w:rsid w:val="00CA130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A130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
    <w:rsid w:val="00CA1306"/>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
    <w:rsid w:val="00CA1306"/>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table" w:customStyle="1" w:styleId="TableGrid1">
    <w:name w:val="Table Grid1"/>
    <w:basedOn w:val="a1"/>
    <w:next w:val="a7"/>
    <w:uiPriority w:val="39"/>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A1306"/>
    <w:rPr>
      <w:rFonts w:ascii="Arial" w:hAnsi="Arial" w:cs="Times New Roman"/>
      <w:kern w:val="0"/>
      <w:sz w:val="20"/>
      <w:szCs w:val="20"/>
      <w:lang w:val="en-GB" w:eastAsia="en-US"/>
    </w:rPr>
  </w:style>
  <w:style w:type="character" w:customStyle="1" w:styleId="PLChar">
    <w:name w:val="PL Char"/>
    <w:link w:val="PL"/>
    <w:rsid w:val="00CA1306"/>
    <w:rPr>
      <w:rFonts w:ascii="Courier New" w:hAnsi="Courier New" w:cs="Times New Roman"/>
      <w:noProof/>
      <w:kern w:val="0"/>
      <w:sz w:val="16"/>
      <w:szCs w:val="20"/>
      <w:lang w:val="en-GB" w:eastAsia="en-US"/>
    </w:rPr>
  </w:style>
  <w:style w:type="character" w:customStyle="1" w:styleId="TACCar">
    <w:name w:val="TAC Car"/>
    <w:rsid w:val="00CA1306"/>
    <w:rPr>
      <w:rFonts w:ascii="Arial" w:eastAsia="Times New Roman" w:hAnsi="Arial"/>
      <w:sz w:val="18"/>
      <w:lang w:val="en-GB" w:eastAsia="en-US" w:bidi="ar-SA"/>
    </w:rPr>
  </w:style>
  <w:style w:type="character" w:customStyle="1" w:styleId="TAL0">
    <w:name w:val="TAL (文字)"/>
    <w:rsid w:val="00CA1306"/>
    <w:rPr>
      <w:rFonts w:ascii="Arial" w:hAnsi="Arial"/>
      <w:sz w:val="18"/>
      <w:lang w:val="en-GB"/>
    </w:rPr>
  </w:style>
  <w:style w:type="paragraph" w:customStyle="1" w:styleId="Separation">
    <w:name w:val="Separation"/>
    <w:basedOn w:val="1"/>
    <w:next w:val="a"/>
    <w:rsid w:val="00CA1306"/>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eastAsia="zh-CN"/>
    </w:rPr>
  </w:style>
  <w:style w:type="character" w:customStyle="1" w:styleId="EditorsNoteCarCar">
    <w:name w:val="Editor's Note Car Car"/>
    <w:link w:val="EditorsNote"/>
    <w:rsid w:val="00CA1306"/>
    <w:rPr>
      <w:rFonts w:ascii="Times New Roman" w:hAnsi="Times New Roman" w:cs="Times New Roman"/>
      <w:color w:val="FF0000"/>
      <w:kern w:val="0"/>
      <w:sz w:val="20"/>
      <w:szCs w:val="20"/>
      <w:lang w:val="en-GB" w:eastAsia="en-US"/>
    </w:rPr>
  </w:style>
  <w:style w:type="character" w:customStyle="1" w:styleId="B5Char">
    <w:name w:val="B5 Char"/>
    <w:link w:val="B5"/>
    <w:rsid w:val="00CA1306"/>
    <w:rPr>
      <w:rFonts w:ascii="Times New Roman" w:hAnsi="Times New Roman" w:cs="Times New Roman"/>
      <w:kern w:val="0"/>
      <w:sz w:val="20"/>
      <w:szCs w:val="20"/>
      <w:lang w:val="en-GB" w:eastAsia="en-US"/>
    </w:rPr>
  </w:style>
  <w:style w:type="character" w:customStyle="1" w:styleId="HeadingChar">
    <w:name w:val="Heading Char"/>
    <w:rsid w:val="00CA1306"/>
    <w:rPr>
      <w:rFonts w:ascii="Arial" w:eastAsia="宋体" w:hAnsi="Arial"/>
      <w:b/>
      <w:sz w:val="22"/>
    </w:rPr>
  </w:style>
  <w:style w:type="character" w:customStyle="1" w:styleId="B6Char">
    <w:name w:val="B6 Char"/>
    <w:link w:val="B6"/>
    <w:rsid w:val="00CA1306"/>
    <w:rPr>
      <w:rFonts w:ascii="Times New Roman" w:eastAsia="Times New Roman" w:hAnsi="Times New Roman" w:cs="Times New Roman"/>
      <w:kern w:val="0"/>
      <w:sz w:val="20"/>
      <w:szCs w:val="20"/>
      <w:lang w:val="en-GB" w:eastAsia="x-none"/>
    </w:rPr>
  </w:style>
  <w:style w:type="paragraph" w:customStyle="1" w:styleId="Note">
    <w:name w:val="Note"/>
    <w:basedOn w:val="a"/>
    <w:rsid w:val="00CA1306"/>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ja-JP"/>
    </w:rPr>
  </w:style>
  <w:style w:type="paragraph" w:customStyle="1" w:styleId="tabletext1">
    <w:name w:val="table text"/>
    <w:basedOn w:val="a"/>
    <w:next w:val="a"/>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ja-JP"/>
    </w:rPr>
  </w:style>
  <w:style w:type="paragraph" w:styleId="53">
    <w:name w:val="List Number 5"/>
    <w:basedOn w:val="a"/>
    <w:rsid w:val="00CA1306"/>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ja-JP"/>
    </w:rPr>
  </w:style>
  <w:style w:type="paragraph" w:styleId="33">
    <w:name w:val="List Number 3"/>
    <w:basedOn w:val="a"/>
    <w:rsid w:val="00CA1306"/>
    <w:pPr>
      <w:widowControl/>
      <w:tabs>
        <w:tab w:val="num" w:pos="926"/>
      </w:tabs>
      <w:overflowPunct w:val="0"/>
      <w:autoSpaceDE w:val="0"/>
      <w:autoSpaceDN w:val="0"/>
      <w:adjustRightInd w:val="0"/>
      <w:spacing w:after="180"/>
      <w:ind w:left="926" w:hanging="283"/>
      <w:jc w:val="left"/>
      <w:textAlignment w:val="baseline"/>
    </w:pPr>
    <w:rPr>
      <w:rFonts w:ascii="Times New Roman" w:eastAsia="MS Mincho" w:hAnsi="Times New Roman" w:cs="Times New Roman"/>
      <w:kern w:val="0"/>
      <w:sz w:val="20"/>
      <w:szCs w:val="20"/>
      <w:lang w:val="en-GB" w:eastAsia="ja-JP"/>
    </w:rPr>
  </w:style>
  <w:style w:type="paragraph" w:styleId="43">
    <w:name w:val="List Number 4"/>
    <w:basedOn w:val="a"/>
    <w:rsid w:val="00CA1306"/>
    <w:pPr>
      <w:widowControl/>
      <w:tabs>
        <w:tab w:val="num" w:pos="1209"/>
      </w:tabs>
      <w:overflowPunct w:val="0"/>
      <w:autoSpaceDE w:val="0"/>
      <w:autoSpaceDN w:val="0"/>
      <w:adjustRightInd w:val="0"/>
      <w:spacing w:after="180"/>
      <w:ind w:left="1209" w:hanging="283"/>
      <w:jc w:val="left"/>
      <w:textAlignment w:val="baseline"/>
    </w:pPr>
    <w:rPr>
      <w:rFonts w:ascii="Times New Roman" w:eastAsia="MS Mincho" w:hAnsi="Times New Roman" w:cs="Times New Roman"/>
      <w:kern w:val="0"/>
      <w:sz w:val="20"/>
      <w:szCs w:val="20"/>
      <w:lang w:val="en-GB" w:eastAsia="ja-JP"/>
    </w:rPr>
  </w:style>
  <w:style w:type="table" w:customStyle="1" w:styleId="TableStyle1">
    <w:name w:val="Table Style1"/>
    <w:basedOn w:val="a1"/>
    <w:rsid w:val="00CA1306"/>
    <w:rPr>
      <w:rFonts w:ascii="Times New Roman" w:eastAsia="MS Mincho" w:hAnsi="Times New Roman" w:cs="Times New Roman"/>
      <w:kern w:val="0"/>
      <w:sz w:val="20"/>
      <w:szCs w:val="20"/>
      <w:lang w:eastAsia="en-US"/>
    </w:rPr>
    <w:tblPr/>
  </w:style>
  <w:style w:type="paragraph" w:customStyle="1" w:styleId="Bullet">
    <w:name w:val="Bullet"/>
    <w:basedOn w:val="a"/>
    <w:rsid w:val="00CA1306"/>
    <w:pPr>
      <w:widowControl/>
      <w:tabs>
        <w:tab w:val="num" w:pos="926"/>
      </w:tabs>
      <w:spacing w:after="180"/>
      <w:ind w:left="926" w:hanging="360"/>
      <w:jc w:val="left"/>
    </w:pPr>
    <w:rPr>
      <w:rFonts w:ascii="Times New Roman" w:eastAsia="MS Mincho" w:hAnsi="Times New Roman" w:cs="Times New Roman"/>
      <w:kern w:val="0"/>
      <w:sz w:val="20"/>
      <w:szCs w:val="20"/>
      <w:lang w:val="en-GB" w:eastAsia="ja-JP"/>
    </w:rPr>
  </w:style>
  <w:style w:type="paragraph" w:customStyle="1" w:styleId="TOC91">
    <w:name w:val="TOC 91"/>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HE">
    <w:name w:val="HE"/>
    <w:basedOn w:val="a"/>
    <w:rsid w:val="00CA1306"/>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ja-JP"/>
    </w:rPr>
  </w:style>
  <w:style w:type="paragraph" w:customStyle="1" w:styleId="HO">
    <w:name w:val="HO"/>
    <w:basedOn w:val="a"/>
    <w:rsid w:val="00CA1306"/>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ja-JP"/>
    </w:rPr>
  </w:style>
  <w:style w:type="paragraph" w:customStyle="1" w:styleId="WP">
    <w:name w:val="WP"/>
    <w:basedOn w:val="a"/>
    <w:rsid w:val="00CA1306"/>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ZK">
    <w:name w:val="ZK"/>
    <w:rsid w:val="00CA130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CA130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CA1306"/>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eastAsia="ja-JP"/>
    </w:rPr>
  </w:style>
  <w:style w:type="paragraph" w:customStyle="1" w:styleId="NumberedList">
    <w:name w:val="Numbered List"/>
    <w:basedOn w:val="Para1"/>
    <w:rsid w:val="00CA1306"/>
    <w:pPr>
      <w:tabs>
        <w:tab w:val="left" w:pos="360"/>
      </w:tabs>
      <w:ind w:left="360" w:hanging="360"/>
    </w:pPr>
  </w:style>
  <w:style w:type="paragraph" w:customStyle="1" w:styleId="Para1">
    <w:name w:val="Para1"/>
    <w:basedOn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ja-JP"/>
    </w:rPr>
  </w:style>
  <w:style w:type="paragraph" w:customStyle="1" w:styleId="Teststep">
    <w:name w:val="Test step"/>
    <w:basedOn w:val="a"/>
    <w:rsid w:val="00CA1306"/>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ja-JP"/>
    </w:rPr>
  </w:style>
  <w:style w:type="paragraph" w:customStyle="1" w:styleId="TableTitle">
    <w:name w:val="TableTitle"/>
    <w:basedOn w:val="a"/>
    <w:rsid w:val="00CA1306"/>
    <w:pPr>
      <w:keepNext/>
      <w:keepLines/>
      <w:widowControl/>
      <w:overflowPunct w:val="0"/>
      <w:autoSpaceDE w:val="0"/>
      <w:autoSpaceDN w:val="0"/>
      <w:adjustRightInd w:val="0"/>
      <w:spacing w:after="60"/>
      <w:ind w:left="210"/>
      <w:jc w:val="center"/>
      <w:textAlignment w:val="baseline"/>
    </w:pPr>
    <w:rPr>
      <w:rFonts w:ascii="CG Times (WN)" w:eastAsia="MS Mincho" w:hAnsi="CG Times (WN)" w:cs="Times New Roman"/>
      <w:b/>
      <w:kern w:val="0"/>
      <w:sz w:val="20"/>
      <w:szCs w:val="20"/>
      <w:lang w:val="en-GB" w:eastAsia="ja-JP"/>
    </w:rPr>
  </w:style>
  <w:style w:type="paragraph" w:customStyle="1" w:styleId="TableofFigures1">
    <w:name w:val="Table of Figures1"/>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able">
    <w:name w:val="table"/>
    <w:basedOn w:val="a"/>
    <w:next w:val="a"/>
    <w:rsid w:val="00CA130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ja-JP"/>
    </w:rPr>
  </w:style>
  <w:style w:type="paragraph" w:customStyle="1" w:styleId="Copyright">
    <w:name w:val="Copyright"/>
    <w:basedOn w:val="a"/>
    <w:rsid w:val="00CA1306"/>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CA130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CA1306"/>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Bullets">
    <w:name w:val="Bullets"/>
    <w:basedOn w:val="a"/>
    <w:rsid w:val="00CA1306"/>
    <w:pPr>
      <w:overflowPunct w:val="0"/>
      <w:autoSpaceDE w:val="0"/>
      <w:autoSpaceDN w:val="0"/>
      <w:adjustRightInd w:val="0"/>
      <w:spacing w:after="120"/>
      <w:ind w:left="283" w:hanging="283"/>
      <w:jc w:val="left"/>
      <w:textAlignment w:val="baseline"/>
    </w:pPr>
    <w:rPr>
      <w:rFonts w:ascii="CG Times (WN)" w:eastAsia="MS Mincho" w:hAnsi="CG Times (WN)" w:cs="Times New Roman"/>
      <w:kern w:val="0"/>
      <w:sz w:val="20"/>
      <w:szCs w:val="20"/>
      <w:lang w:val="en-GB" w:eastAsia="de-DE"/>
    </w:rPr>
  </w:style>
  <w:style w:type="paragraph" w:customStyle="1" w:styleId="tal1">
    <w:name w:val="tal"/>
    <w:basedOn w:val="a"/>
    <w:rsid w:val="00CA1306"/>
    <w:pPr>
      <w:widowControl/>
      <w:spacing w:before="100" w:beforeAutospacing="1" w:after="100" w:afterAutospacing="1"/>
      <w:jc w:val="left"/>
    </w:pPr>
    <w:rPr>
      <w:rFonts w:ascii="宋体" w:eastAsia="宋体" w:hAnsi="宋体" w:cs="宋体"/>
      <w:kern w:val="0"/>
      <w:sz w:val="24"/>
      <w:szCs w:val="24"/>
    </w:rPr>
  </w:style>
  <w:style w:type="table" w:customStyle="1" w:styleId="Tabellengitternetz1">
    <w:name w:val="Tabellengitternetz1"/>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rsid w:val="00CA130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CA130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rsid w:val="00CA1306"/>
    <w:rPr>
      <w:rFonts w:ascii="Times New Roman" w:eastAsia="Batang" w:hAnsi="Times New Roman" w:cs="Times New Roman"/>
      <w:kern w:val="0"/>
      <w:sz w:val="20"/>
      <w:szCs w:val="20"/>
      <w:lang w:val="en-GB" w:eastAsia="en-US"/>
    </w:rPr>
  </w:style>
  <w:style w:type="paragraph" w:customStyle="1" w:styleId="12">
    <w:name w:val="修订1"/>
    <w:hidden/>
    <w:semiHidden/>
    <w:rsid w:val="00CA1306"/>
    <w:rPr>
      <w:rFonts w:ascii="Times New Roman" w:eastAsia="Batang" w:hAnsi="Times New Roman" w:cs="Times New Roman"/>
      <w:kern w:val="0"/>
      <w:sz w:val="20"/>
      <w:szCs w:val="20"/>
      <w:lang w:val="en-GB" w:eastAsia="en-US"/>
    </w:rPr>
  </w:style>
  <w:style w:type="paragraph" w:styleId="aff0">
    <w:name w:val="endnote text"/>
    <w:basedOn w:val="a"/>
    <w:link w:val="Charb"/>
    <w:rsid w:val="00CA1306"/>
    <w:pPr>
      <w:widowControl/>
      <w:snapToGrid w:val="0"/>
      <w:spacing w:after="180"/>
      <w:jc w:val="left"/>
    </w:pPr>
    <w:rPr>
      <w:rFonts w:ascii="Times New Roman" w:eastAsia="Times New Roman" w:hAnsi="Times New Roman" w:cs="Times New Roman"/>
      <w:kern w:val="0"/>
      <w:sz w:val="20"/>
      <w:szCs w:val="20"/>
      <w:lang w:val="en-GB" w:eastAsia="x-none"/>
    </w:rPr>
  </w:style>
  <w:style w:type="character" w:customStyle="1" w:styleId="Charb">
    <w:name w:val="尾注文本 Char"/>
    <w:basedOn w:val="a0"/>
    <w:link w:val="aff0"/>
    <w:rsid w:val="00CA1306"/>
    <w:rPr>
      <w:rFonts w:ascii="Times New Roman" w:eastAsia="Times New Roman" w:hAnsi="Times New Roman" w:cs="Times New Roman"/>
      <w:kern w:val="0"/>
      <w:sz w:val="20"/>
      <w:szCs w:val="20"/>
      <w:lang w:val="en-GB" w:eastAsia="x-none"/>
    </w:rPr>
  </w:style>
  <w:style w:type="paragraph" w:customStyle="1" w:styleId="aff1">
    <w:name w:val="変更箇所"/>
    <w:hidden/>
    <w:semiHidden/>
    <w:rsid w:val="00CA1306"/>
    <w:rPr>
      <w:rFonts w:ascii="Times New Roman" w:eastAsia="MS Mincho" w:hAnsi="Times New Roman" w:cs="Times New Roman"/>
      <w:kern w:val="0"/>
      <w:sz w:val="20"/>
      <w:szCs w:val="20"/>
      <w:lang w:val="en-GB" w:eastAsia="en-US"/>
    </w:rPr>
  </w:style>
  <w:style w:type="paragraph" w:customStyle="1" w:styleId="NB2">
    <w:name w:val="NB2"/>
    <w:basedOn w:val="ZG"/>
    <w:rsid w:val="00CA1306"/>
    <w:pPr>
      <w:framePr w:wrap="notBeside"/>
    </w:pPr>
    <w:rPr>
      <w:rFonts w:eastAsia="Times New Roman"/>
      <w:lang w:val="en-US" w:eastAsia="ko-KR"/>
    </w:rPr>
  </w:style>
  <w:style w:type="paragraph" w:customStyle="1" w:styleId="tableentry">
    <w:name w:val="table entry"/>
    <w:basedOn w:val="a"/>
    <w:rsid w:val="00CA1306"/>
    <w:pPr>
      <w:keepNext/>
      <w:widowControl/>
      <w:spacing w:before="60" w:after="60"/>
      <w:jc w:val="left"/>
    </w:pPr>
    <w:rPr>
      <w:rFonts w:ascii="Bookman Old Style" w:eastAsia="宋体" w:hAnsi="Bookman Old Style" w:cs="Times New Roman"/>
      <w:kern w:val="0"/>
      <w:sz w:val="20"/>
      <w:szCs w:val="20"/>
      <w:lang w:eastAsia="ko-KR"/>
    </w:rPr>
  </w:style>
  <w:style w:type="paragraph" w:styleId="aff2">
    <w:name w:val="Note Heading"/>
    <w:basedOn w:val="a"/>
    <w:next w:val="a"/>
    <w:link w:val="Charc"/>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c">
    <w:name w:val="注释标题 Char"/>
    <w:basedOn w:val="a0"/>
    <w:link w:val="aff2"/>
    <w:rsid w:val="00CA1306"/>
    <w:rPr>
      <w:rFonts w:ascii="Times New Roman" w:eastAsia="MS Mincho" w:hAnsi="Times New Roman" w:cs="Times New Roman"/>
      <w:kern w:val="0"/>
      <w:sz w:val="20"/>
      <w:szCs w:val="20"/>
      <w:lang w:val="en-GB" w:eastAsia="x-none"/>
    </w:rPr>
  </w:style>
  <w:style w:type="character" w:customStyle="1" w:styleId="EditorsNoteChar">
    <w:name w:val="Editor's Note Char"/>
    <w:rsid w:val="00CA1306"/>
    <w:rPr>
      <w:rFonts w:ascii="Times New Roman" w:hAnsi="Times New Roman"/>
      <w:color w:val="FF0000"/>
      <w:lang w:val="en-GB" w:eastAsia="en-US"/>
    </w:rPr>
  </w:style>
  <w:style w:type="character" w:customStyle="1" w:styleId="2Char0">
    <w:name w:val="列表项目符号 2 Char"/>
    <w:link w:val="23"/>
    <w:rsid w:val="00CA1306"/>
    <w:rPr>
      <w:rFonts w:ascii="Times New Roman" w:hAnsi="Times New Roman" w:cs="Times New Roman"/>
      <w:kern w:val="0"/>
      <w:sz w:val="20"/>
      <w:szCs w:val="20"/>
      <w:lang w:val="en-GB" w:eastAsia="en-US"/>
    </w:rPr>
  </w:style>
  <w:style w:type="numbering" w:customStyle="1" w:styleId="NoList1">
    <w:name w:val="No List1"/>
    <w:next w:val="a2"/>
    <w:uiPriority w:val="99"/>
    <w:semiHidden/>
    <w:unhideWhenUsed/>
    <w:rsid w:val="00CA1306"/>
  </w:style>
  <w:style w:type="numbering" w:customStyle="1" w:styleId="NoList2">
    <w:name w:val="No List2"/>
    <w:next w:val="a2"/>
    <w:uiPriority w:val="99"/>
    <w:semiHidden/>
    <w:unhideWhenUsed/>
    <w:rsid w:val="00CA1306"/>
  </w:style>
  <w:style w:type="table" w:customStyle="1" w:styleId="TableGrid4">
    <w:name w:val="Table Grid4"/>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CA1306"/>
  </w:style>
  <w:style w:type="table" w:customStyle="1" w:styleId="TableGrid5">
    <w:name w:val="Table Grid5"/>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CA1306"/>
  </w:style>
  <w:style w:type="table" w:customStyle="1" w:styleId="TableGrid6">
    <w:name w:val="Table Grid6"/>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1306"/>
  </w:style>
  <w:style w:type="numbering" w:customStyle="1" w:styleId="NoList6">
    <w:name w:val="No List6"/>
    <w:next w:val="a2"/>
    <w:uiPriority w:val="99"/>
    <w:semiHidden/>
    <w:unhideWhenUsed/>
    <w:rsid w:val="00CA1306"/>
  </w:style>
  <w:style w:type="numbering" w:customStyle="1" w:styleId="NoList7">
    <w:name w:val="No List7"/>
    <w:next w:val="a2"/>
    <w:semiHidden/>
    <w:unhideWhenUsed/>
    <w:rsid w:val="00CA1306"/>
  </w:style>
  <w:style w:type="numbering" w:customStyle="1" w:styleId="NoList8">
    <w:name w:val="No List8"/>
    <w:next w:val="a2"/>
    <w:uiPriority w:val="99"/>
    <w:semiHidden/>
    <w:unhideWhenUsed/>
    <w:rsid w:val="00CA1306"/>
  </w:style>
  <w:style w:type="character" w:styleId="aff3">
    <w:name w:val="Placeholder Text"/>
    <w:uiPriority w:val="99"/>
    <w:semiHidden/>
    <w:rsid w:val="00CA1306"/>
    <w:rPr>
      <w:color w:val="808080"/>
    </w:rPr>
  </w:style>
  <w:style w:type="paragraph" w:customStyle="1" w:styleId="TOC92">
    <w:name w:val="TOC 92"/>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2">
    <w:name w:val="Table of Figures2"/>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OC93">
    <w:name w:val="TOC 93"/>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styleId="TOC">
    <w:name w:val="TOC Heading"/>
    <w:basedOn w:val="1"/>
    <w:next w:val="a"/>
    <w:uiPriority w:val="39"/>
    <w:unhideWhenUsed/>
    <w:qFormat/>
    <w:rsid w:val="00CA130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A1306"/>
  </w:style>
  <w:style w:type="table" w:customStyle="1" w:styleId="TableGrid7">
    <w:name w:val="Table Grid7"/>
    <w:basedOn w:val="a1"/>
    <w:next w:val="a7"/>
    <w:uiPriority w:val="39"/>
    <w:rsid w:val="00CA130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a"/>
    <w:rsid w:val="003E76E4"/>
    <w:pPr>
      <w:keepNext/>
      <w:keepLines/>
      <w:widowControl/>
      <w:spacing w:before="240" w:after="180"/>
      <w:ind w:left="1418"/>
      <w:jc w:val="left"/>
    </w:pPr>
    <w:rPr>
      <w:rFonts w:ascii="Arial" w:hAnsi="Arial" w:cs="Times New Roman"/>
      <w:b/>
      <w:kern w:val="0"/>
      <w:sz w:val="36"/>
      <w:szCs w:val="20"/>
      <w:lang w:eastAsia="en-US"/>
    </w:rPr>
  </w:style>
  <w:style w:type="character" w:customStyle="1" w:styleId="Artref">
    <w:name w:val="Art_ref"/>
    <w:rsid w:val="003E76E4"/>
  </w:style>
  <w:style w:type="character" w:customStyle="1" w:styleId="Tablefreq">
    <w:name w:val="Table_freq"/>
    <w:rsid w:val="003E76E4"/>
    <w:rPr>
      <w:b/>
      <w:color w:val="auto"/>
      <w:sz w:val="20"/>
    </w:rPr>
  </w:style>
  <w:style w:type="paragraph" w:customStyle="1" w:styleId="TableTextS5">
    <w:name w:val="Table_TextS5"/>
    <w:basedOn w:val="a"/>
    <w:rsid w:val="003E76E4"/>
    <w:pPr>
      <w:widowControl/>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rFonts w:ascii="Times New Roman" w:eastAsia="Batang" w:hAnsi="Times New Roman" w:cs="Times New Roman"/>
      <w:kern w:val="0"/>
      <w:sz w:val="20"/>
      <w:szCs w:val="20"/>
      <w:lang w:val="en-GB" w:eastAsia="en-US"/>
    </w:rPr>
  </w:style>
  <w:style w:type="character" w:customStyle="1" w:styleId="search-word-mail">
    <w:name w:val="search-word-mail"/>
    <w:basedOn w:val="a0"/>
    <w:rsid w:val="00501873"/>
  </w:style>
  <w:style w:type="paragraph" w:customStyle="1" w:styleId="maintext">
    <w:name w:val="main text"/>
    <w:basedOn w:val="a"/>
    <w:link w:val="maintextChar"/>
    <w:qFormat/>
    <w:rsid w:val="0050187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501873"/>
    <w:rPr>
      <w:rFonts w:ascii="Times New Roman" w:eastAsia="Malgun Gothic" w:hAnsi="Times New Roman" w:cs="Batang"/>
      <w:kern w:val="0"/>
      <w:sz w:val="20"/>
      <w:szCs w:val="20"/>
      <w:lang w:val="en-GB" w:eastAsia="ko-KR"/>
    </w:rPr>
  </w:style>
  <w:style w:type="paragraph" w:customStyle="1" w:styleId="B1">
    <w:name w:val="B1+"/>
    <w:basedOn w:val="B10"/>
    <w:rsid w:val="00501873"/>
    <w:pPr>
      <w:numPr>
        <w:numId w:val="6"/>
      </w:numPr>
    </w:pPr>
    <w:rPr>
      <w:lang w:eastAsia="ko-KR"/>
    </w:rPr>
  </w:style>
  <w:style w:type="character" w:styleId="aff4">
    <w:name w:val="Subtle Reference"/>
    <w:uiPriority w:val="31"/>
    <w:qFormat/>
    <w:rsid w:val="00501873"/>
    <w:rPr>
      <w:smallCaps/>
      <w:color w:val="5A5A5A"/>
    </w:rPr>
  </w:style>
  <w:style w:type="paragraph" w:styleId="aff5">
    <w:name w:val="Body Text Indent"/>
    <w:basedOn w:val="a"/>
    <w:link w:val="Chard"/>
    <w:rsid w:val="00501873"/>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ko-KR"/>
    </w:rPr>
  </w:style>
  <w:style w:type="character" w:customStyle="1" w:styleId="Chard">
    <w:name w:val="正文文本缩进 Char"/>
    <w:basedOn w:val="a0"/>
    <w:link w:val="aff5"/>
    <w:rsid w:val="00501873"/>
    <w:rPr>
      <w:rFonts w:ascii="Times New Roman" w:eastAsia="宋体" w:hAnsi="Times New Roman" w:cs="Times New Roman"/>
      <w:kern w:val="0"/>
      <w:sz w:val="20"/>
      <w:szCs w:val="20"/>
      <w:lang w:val="en-GB" w:eastAsia="ko-KR"/>
    </w:rPr>
  </w:style>
  <w:style w:type="paragraph" w:customStyle="1" w:styleId="B2">
    <w:name w:val="B2+"/>
    <w:basedOn w:val="B20"/>
    <w:rsid w:val="00501873"/>
    <w:pPr>
      <w:numPr>
        <w:numId w:val="7"/>
      </w:numPr>
      <w:tabs>
        <w:tab w:val="clear" w:pos="1191"/>
      </w:tabs>
      <w:overflowPunct w:val="0"/>
      <w:autoSpaceDE w:val="0"/>
      <w:autoSpaceDN w:val="0"/>
      <w:adjustRightInd w:val="0"/>
      <w:ind w:left="850" w:hanging="420"/>
      <w:textAlignment w:val="baseline"/>
    </w:pPr>
    <w:rPr>
      <w:rFonts w:eastAsia="Times New Roman"/>
      <w:lang w:eastAsia="ko-KR"/>
    </w:rPr>
  </w:style>
  <w:style w:type="paragraph" w:customStyle="1" w:styleId="B3">
    <w:name w:val="B3+"/>
    <w:basedOn w:val="B30"/>
    <w:rsid w:val="00501873"/>
    <w:pPr>
      <w:numPr>
        <w:numId w:val="8"/>
      </w:numPr>
      <w:tabs>
        <w:tab w:val="left" w:pos="1134"/>
      </w:tabs>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01873"/>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rsid w:val="00501873"/>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character" w:customStyle="1" w:styleId="Char5">
    <w:name w:val="题注 Char"/>
    <w:aliases w:val="cap Char1,cap Char Char,Caption Char1 Char Char,cap Char Char1 Char,Caption Char Char1 Char Char,cap Char2 Char,3GPP Caption Table Char,Caption Char Char,Caption Equation Char,cap1 Char,cap2 Char,cap11 Char1,Légende-figure Char1,Beschrifubg Char"/>
    <w:link w:val="af"/>
    <w:locked/>
    <w:rsid w:val="00501873"/>
    <w:rPr>
      <w:rFonts w:ascii="Arial" w:eastAsia="宋体" w:hAnsi="Arial" w:cs="Times New Roman"/>
      <w:b/>
      <w:bCs/>
      <w:color w:val="D2232A"/>
      <w:kern w:val="0"/>
      <w:sz w:val="20"/>
      <w:szCs w:val="20"/>
      <w:lang w:val="en-GB" w:eastAsia="en-US"/>
    </w:rPr>
  </w:style>
  <w:style w:type="character" w:customStyle="1" w:styleId="fontstyle01">
    <w:name w:val="fontstyle01"/>
    <w:rsid w:val="00501873"/>
    <w:rPr>
      <w:rFonts w:ascii="Times-Roman" w:hAnsi="Times-Roman" w:hint="default"/>
      <w:b w:val="0"/>
      <w:bCs w:val="0"/>
      <w:i w:val="0"/>
      <w:iCs w:val="0"/>
      <w:color w:val="000000"/>
      <w:sz w:val="20"/>
      <w:szCs w:val="20"/>
    </w:rPr>
  </w:style>
  <w:style w:type="numbering" w:customStyle="1" w:styleId="NoList11">
    <w:name w:val="No List11"/>
    <w:next w:val="a2"/>
    <w:uiPriority w:val="99"/>
    <w:semiHidden/>
    <w:unhideWhenUsed/>
    <w:rsid w:val="00501873"/>
  </w:style>
  <w:style w:type="numbering" w:customStyle="1" w:styleId="NoList21">
    <w:name w:val="No List21"/>
    <w:next w:val="a2"/>
    <w:uiPriority w:val="99"/>
    <w:semiHidden/>
    <w:unhideWhenUsed/>
    <w:rsid w:val="00501873"/>
  </w:style>
  <w:style w:type="numbering" w:customStyle="1" w:styleId="NoList31">
    <w:name w:val="No List31"/>
    <w:next w:val="a2"/>
    <w:uiPriority w:val="99"/>
    <w:semiHidden/>
    <w:unhideWhenUsed/>
    <w:rsid w:val="00501873"/>
  </w:style>
  <w:style w:type="numbering" w:customStyle="1" w:styleId="NoList41">
    <w:name w:val="No List41"/>
    <w:next w:val="a2"/>
    <w:uiPriority w:val="99"/>
    <w:semiHidden/>
    <w:unhideWhenUsed/>
    <w:rsid w:val="00501873"/>
  </w:style>
  <w:style w:type="table" w:customStyle="1" w:styleId="TableGrid11">
    <w:name w:val="Table Grid11"/>
    <w:basedOn w:val="a1"/>
    <w:next w:val="a7"/>
    <w:uiPriority w:val="39"/>
    <w:rsid w:val="00501873"/>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1873"/>
    <w:rPr>
      <w:rFonts w:ascii="Arial" w:hAnsi="Arial"/>
      <w:sz w:val="32"/>
      <w:lang w:val="en-GB" w:eastAsia="en-US" w:bidi="ar-SA"/>
    </w:rPr>
  </w:style>
  <w:style w:type="character" w:styleId="HTML">
    <w:name w:val="HTML Typewriter"/>
    <w:semiHidden/>
    <w:unhideWhenUsed/>
    <w:rsid w:val="003D3EE8"/>
    <w:rPr>
      <w:rFonts w:ascii="Courier New" w:eastAsia="Times New Roman" w:hAnsi="Courier New" w:cs="Courier New" w:hint="default"/>
      <w:sz w:val="24"/>
      <w:szCs w:val="24"/>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D3EE8"/>
    <w:rPr>
      <w:rFonts w:ascii="Times New Roman" w:hAnsi="Times New Roman" w:cs="Times New Roman"/>
      <w:color w:val="000000"/>
      <w:kern w:val="0"/>
      <w:sz w:val="18"/>
      <w:szCs w:val="18"/>
      <w:lang w:val="en-GB" w:eastAsia="ja-JP"/>
    </w:rPr>
  </w:style>
  <w:style w:type="character" w:customStyle="1" w:styleId="ZAChar">
    <w:name w:val="ZA Char"/>
    <w:basedOn w:val="a0"/>
    <w:link w:val="ZA"/>
    <w:locked/>
    <w:rsid w:val="003D3EE8"/>
    <w:rPr>
      <w:rFonts w:ascii="Arial" w:hAnsi="Arial" w:cs="Times New Roman"/>
      <w:noProof/>
      <w:kern w:val="0"/>
      <w:sz w:val="40"/>
      <w:szCs w:val="20"/>
      <w:lang w:val="en-GB" w:eastAsia="en-US"/>
    </w:rPr>
  </w:style>
  <w:style w:type="paragraph" w:customStyle="1" w:styleId="tah0">
    <w:name w:val="tah"/>
    <w:basedOn w:val="a"/>
    <w:rsid w:val="003D3EE8"/>
    <w:pPr>
      <w:keepNext/>
      <w:widowControl/>
      <w:overflowPunct w:val="0"/>
      <w:autoSpaceDE w:val="0"/>
      <w:autoSpaceDN w:val="0"/>
      <w:adjustRightInd w:val="0"/>
      <w:jc w:val="center"/>
    </w:pPr>
    <w:rPr>
      <w:rFonts w:ascii="Arial" w:eastAsia="PMingLiU" w:hAnsi="Arial" w:cs="Arial"/>
      <w:b/>
      <w:bCs/>
      <w:color w:val="000000"/>
      <w:kern w:val="0"/>
      <w:sz w:val="18"/>
      <w:szCs w:val="18"/>
      <w:lang w:val="en-GB" w:eastAsia="zh-TW"/>
    </w:rPr>
  </w:style>
  <w:style w:type="paragraph" w:customStyle="1" w:styleId="tac0">
    <w:name w:val="tac"/>
    <w:basedOn w:val="a"/>
    <w:rsid w:val="003D3EE8"/>
    <w:pPr>
      <w:keepNext/>
      <w:widowControl/>
      <w:overflowPunct w:val="0"/>
      <w:autoSpaceDE w:val="0"/>
      <w:autoSpaceDN w:val="0"/>
      <w:adjustRightInd w:val="0"/>
      <w:jc w:val="center"/>
    </w:pPr>
    <w:rPr>
      <w:rFonts w:ascii="Arial" w:eastAsia="PMingLiU" w:hAnsi="Arial" w:cs="Arial"/>
      <w:color w:val="000000"/>
      <w:kern w:val="0"/>
      <w:sz w:val="18"/>
      <w:szCs w:val="18"/>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63993425">
      <w:bodyDiv w:val="1"/>
      <w:marLeft w:val="0"/>
      <w:marRight w:val="0"/>
      <w:marTop w:val="0"/>
      <w:marBottom w:val="0"/>
      <w:divBdr>
        <w:top w:val="none" w:sz="0" w:space="0" w:color="auto"/>
        <w:left w:val="none" w:sz="0" w:space="0" w:color="auto"/>
        <w:bottom w:val="none" w:sz="0" w:space="0" w:color="auto"/>
        <w:right w:val="none" w:sz="0" w:space="0" w:color="auto"/>
      </w:divBdr>
      <w:divsChild>
        <w:div w:id="1932277997">
          <w:marLeft w:val="547"/>
          <w:marRight w:val="0"/>
          <w:marTop w:val="115"/>
          <w:marBottom w:val="0"/>
          <w:divBdr>
            <w:top w:val="none" w:sz="0" w:space="0" w:color="auto"/>
            <w:left w:val="none" w:sz="0" w:space="0" w:color="auto"/>
            <w:bottom w:val="none" w:sz="0" w:space="0" w:color="auto"/>
            <w:right w:val="none" w:sz="0" w:space="0" w:color="auto"/>
          </w:divBdr>
        </w:div>
      </w:divsChild>
    </w:div>
    <w:div w:id="68236798">
      <w:bodyDiv w:val="1"/>
      <w:marLeft w:val="0"/>
      <w:marRight w:val="0"/>
      <w:marTop w:val="0"/>
      <w:marBottom w:val="0"/>
      <w:divBdr>
        <w:top w:val="none" w:sz="0" w:space="0" w:color="auto"/>
        <w:left w:val="none" w:sz="0" w:space="0" w:color="auto"/>
        <w:bottom w:val="none" w:sz="0" w:space="0" w:color="auto"/>
        <w:right w:val="none" w:sz="0" w:space="0" w:color="auto"/>
      </w:divBdr>
      <w:divsChild>
        <w:div w:id="48306516">
          <w:marLeft w:val="1080"/>
          <w:marRight w:val="0"/>
          <w:marTop w:val="100"/>
          <w:marBottom w:val="0"/>
          <w:divBdr>
            <w:top w:val="none" w:sz="0" w:space="0" w:color="auto"/>
            <w:left w:val="none" w:sz="0" w:space="0" w:color="auto"/>
            <w:bottom w:val="none" w:sz="0" w:space="0" w:color="auto"/>
            <w:right w:val="none" w:sz="0" w:space="0" w:color="auto"/>
          </w:divBdr>
        </w:div>
        <w:div w:id="139158430">
          <w:marLeft w:val="360"/>
          <w:marRight w:val="0"/>
          <w:marTop w:val="200"/>
          <w:marBottom w:val="0"/>
          <w:divBdr>
            <w:top w:val="none" w:sz="0" w:space="0" w:color="auto"/>
            <w:left w:val="none" w:sz="0" w:space="0" w:color="auto"/>
            <w:bottom w:val="none" w:sz="0" w:space="0" w:color="auto"/>
            <w:right w:val="none" w:sz="0" w:space="0" w:color="auto"/>
          </w:divBdr>
        </w:div>
        <w:div w:id="407315388">
          <w:marLeft w:val="360"/>
          <w:marRight w:val="0"/>
          <w:marTop w:val="200"/>
          <w:marBottom w:val="0"/>
          <w:divBdr>
            <w:top w:val="none" w:sz="0" w:space="0" w:color="auto"/>
            <w:left w:val="none" w:sz="0" w:space="0" w:color="auto"/>
            <w:bottom w:val="none" w:sz="0" w:space="0" w:color="auto"/>
            <w:right w:val="none" w:sz="0" w:space="0" w:color="auto"/>
          </w:divBdr>
        </w:div>
        <w:div w:id="821700781">
          <w:marLeft w:val="1080"/>
          <w:marRight w:val="0"/>
          <w:marTop w:val="100"/>
          <w:marBottom w:val="0"/>
          <w:divBdr>
            <w:top w:val="none" w:sz="0" w:space="0" w:color="auto"/>
            <w:left w:val="none" w:sz="0" w:space="0" w:color="auto"/>
            <w:bottom w:val="none" w:sz="0" w:space="0" w:color="auto"/>
            <w:right w:val="none" w:sz="0" w:space="0" w:color="auto"/>
          </w:divBdr>
        </w:div>
        <w:div w:id="874268382">
          <w:marLeft w:val="360"/>
          <w:marRight w:val="0"/>
          <w:marTop w:val="200"/>
          <w:marBottom w:val="0"/>
          <w:divBdr>
            <w:top w:val="none" w:sz="0" w:space="0" w:color="auto"/>
            <w:left w:val="none" w:sz="0" w:space="0" w:color="auto"/>
            <w:bottom w:val="none" w:sz="0" w:space="0" w:color="auto"/>
            <w:right w:val="none" w:sz="0" w:space="0" w:color="auto"/>
          </w:divBdr>
        </w:div>
        <w:div w:id="977539380">
          <w:marLeft w:val="1080"/>
          <w:marRight w:val="0"/>
          <w:marTop w:val="100"/>
          <w:marBottom w:val="0"/>
          <w:divBdr>
            <w:top w:val="none" w:sz="0" w:space="0" w:color="auto"/>
            <w:left w:val="none" w:sz="0" w:space="0" w:color="auto"/>
            <w:bottom w:val="none" w:sz="0" w:space="0" w:color="auto"/>
            <w:right w:val="none" w:sz="0" w:space="0" w:color="auto"/>
          </w:divBdr>
        </w:div>
        <w:div w:id="1056590259">
          <w:marLeft w:val="1800"/>
          <w:marRight w:val="0"/>
          <w:marTop w:val="100"/>
          <w:marBottom w:val="0"/>
          <w:divBdr>
            <w:top w:val="none" w:sz="0" w:space="0" w:color="auto"/>
            <w:left w:val="none" w:sz="0" w:space="0" w:color="auto"/>
            <w:bottom w:val="none" w:sz="0" w:space="0" w:color="auto"/>
            <w:right w:val="none" w:sz="0" w:space="0" w:color="auto"/>
          </w:divBdr>
        </w:div>
        <w:div w:id="1770353594">
          <w:marLeft w:val="1080"/>
          <w:marRight w:val="0"/>
          <w:marTop w:val="100"/>
          <w:marBottom w:val="0"/>
          <w:divBdr>
            <w:top w:val="none" w:sz="0" w:space="0" w:color="auto"/>
            <w:left w:val="none" w:sz="0" w:space="0" w:color="auto"/>
            <w:bottom w:val="none" w:sz="0" w:space="0" w:color="auto"/>
            <w:right w:val="none" w:sz="0" w:space="0" w:color="auto"/>
          </w:divBdr>
        </w:div>
        <w:div w:id="1945527205">
          <w:marLeft w:val="360"/>
          <w:marRight w:val="0"/>
          <w:marTop w:val="200"/>
          <w:marBottom w:val="0"/>
          <w:divBdr>
            <w:top w:val="none" w:sz="0" w:space="0" w:color="auto"/>
            <w:left w:val="none" w:sz="0" w:space="0" w:color="auto"/>
            <w:bottom w:val="none" w:sz="0" w:space="0" w:color="auto"/>
            <w:right w:val="none" w:sz="0" w:space="0" w:color="auto"/>
          </w:divBdr>
        </w:div>
        <w:div w:id="2077169222">
          <w:marLeft w:val="360"/>
          <w:marRight w:val="0"/>
          <w:marTop w:val="200"/>
          <w:marBottom w:val="0"/>
          <w:divBdr>
            <w:top w:val="none" w:sz="0" w:space="0" w:color="auto"/>
            <w:left w:val="none" w:sz="0" w:space="0" w:color="auto"/>
            <w:bottom w:val="none" w:sz="0" w:space="0" w:color="auto"/>
            <w:right w:val="none" w:sz="0" w:space="0" w:color="auto"/>
          </w:divBdr>
        </w:div>
      </w:divsChild>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282347812">
      <w:bodyDiv w:val="1"/>
      <w:marLeft w:val="0"/>
      <w:marRight w:val="0"/>
      <w:marTop w:val="0"/>
      <w:marBottom w:val="0"/>
      <w:divBdr>
        <w:top w:val="none" w:sz="0" w:space="0" w:color="auto"/>
        <w:left w:val="none" w:sz="0" w:space="0" w:color="auto"/>
        <w:bottom w:val="none" w:sz="0" w:space="0" w:color="auto"/>
        <w:right w:val="none" w:sz="0" w:space="0" w:color="auto"/>
      </w:divBdr>
      <w:divsChild>
        <w:div w:id="245771491">
          <w:marLeft w:val="547"/>
          <w:marRight w:val="0"/>
          <w:marTop w:val="115"/>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05897666">
      <w:bodyDiv w:val="1"/>
      <w:marLeft w:val="0"/>
      <w:marRight w:val="0"/>
      <w:marTop w:val="0"/>
      <w:marBottom w:val="0"/>
      <w:divBdr>
        <w:top w:val="none" w:sz="0" w:space="0" w:color="auto"/>
        <w:left w:val="none" w:sz="0" w:space="0" w:color="auto"/>
        <w:bottom w:val="none" w:sz="0" w:space="0" w:color="auto"/>
        <w:right w:val="none" w:sz="0" w:space="0" w:color="auto"/>
      </w:divBdr>
      <w:divsChild>
        <w:div w:id="684020159">
          <w:marLeft w:val="1166"/>
          <w:marRight w:val="0"/>
          <w:marTop w:val="96"/>
          <w:marBottom w:val="0"/>
          <w:divBdr>
            <w:top w:val="none" w:sz="0" w:space="0" w:color="auto"/>
            <w:left w:val="none" w:sz="0" w:space="0" w:color="auto"/>
            <w:bottom w:val="none" w:sz="0" w:space="0" w:color="auto"/>
            <w:right w:val="none" w:sz="0" w:space="0" w:color="auto"/>
          </w:divBdr>
        </w:div>
        <w:div w:id="839807274">
          <w:marLeft w:val="1166"/>
          <w:marRight w:val="0"/>
          <w:marTop w:val="96"/>
          <w:marBottom w:val="0"/>
          <w:divBdr>
            <w:top w:val="none" w:sz="0" w:space="0" w:color="auto"/>
            <w:left w:val="none" w:sz="0" w:space="0" w:color="auto"/>
            <w:bottom w:val="none" w:sz="0" w:space="0" w:color="auto"/>
            <w:right w:val="none" w:sz="0" w:space="0" w:color="auto"/>
          </w:divBdr>
        </w:div>
        <w:div w:id="852380748">
          <w:marLeft w:val="1800"/>
          <w:marRight w:val="0"/>
          <w:marTop w:val="86"/>
          <w:marBottom w:val="0"/>
          <w:divBdr>
            <w:top w:val="none" w:sz="0" w:space="0" w:color="auto"/>
            <w:left w:val="none" w:sz="0" w:space="0" w:color="auto"/>
            <w:bottom w:val="none" w:sz="0" w:space="0" w:color="auto"/>
            <w:right w:val="none" w:sz="0" w:space="0" w:color="auto"/>
          </w:divBdr>
        </w:div>
        <w:div w:id="1671443293">
          <w:marLeft w:val="1800"/>
          <w:marRight w:val="0"/>
          <w:marTop w:val="86"/>
          <w:marBottom w:val="0"/>
          <w:divBdr>
            <w:top w:val="none" w:sz="0" w:space="0" w:color="auto"/>
            <w:left w:val="none" w:sz="0" w:space="0" w:color="auto"/>
            <w:bottom w:val="none" w:sz="0" w:space="0" w:color="auto"/>
            <w:right w:val="none" w:sz="0" w:space="0" w:color="auto"/>
          </w:divBdr>
        </w:div>
        <w:div w:id="1757630950">
          <w:marLeft w:val="547"/>
          <w:marRight w:val="0"/>
          <w:marTop w:val="115"/>
          <w:marBottom w:val="0"/>
          <w:divBdr>
            <w:top w:val="none" w:sz="0" w:space="0" w:color="auto"/>
            <w:left w:val="none" w:sz="0" w:space="0" w:color="auto"/>
            <w:bottom w:val="none" w:sz="0" w:space="0" w:color="auto"/>
            <w:right w:val="none" w:sz="0" w:space="0" w:color="auto"/>
          </w:divBdr>
        </w:div>
        <w:div w:id="1758793489">
          <w:marLeft w:val="547"/>
          <w:marRight w:val="0"/>
          <w:marTop w:val="115"/>
          <w:marBottom w:val="0"/>
          <w:divBdr>
            <w:top w:val="none" w:sz="0" w:space="0" w:color="auto"/>
            <w:left w:val="none" w:sz="0" w:space="0" w:color="auto"/>
            <w:bottom w:val="none" w:sz="0" w:space="0" w:color="auto"/>
            <w:right w:val="none" w:sz="0" w:space="0" w:color="auto"/>
          </w:divBdr>
        </w:div>
        <w:div w:id="1794058638">
          <w:marLeft w:val="1800"/>
          <w:marRight w:val="0"/>
          <w:marTop w:val="86"/>
          <w:marBottom w:val="0"/>
          <w:divBdr>
            <w:top w:val="none" w:sz="0" w:space="0" w:color="auto"/>
            <w:left w:val="none" w:sz="0" w:space="0" w:color="auto"/>
            <w:bottom w:val="none" w:sz="0" w:space="0" w:color="auto"/>
            <w:right w:val="none" w:sz="0" w:space="0" w:color="auto"/>
          </w:divBdr>
        </w:div>
        <w:div w:id="2101756179">
          <w:marLeft w:val="1800"/>
          <w:marRight w:val="0"/>
          <w:marTop w:val="86"/>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00532709">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27442144">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07029352">
      <w:bodyDiv w:val="1"/>
      <w:marLeft w:val="0"/>
      <w:marRight w:val="0"/>
      <w:marTop w:val="0"/>
      <w:marBottom w:val="0"/>
      <w:divBdr>
        <w:top w:val="none" w:sz="0" w:space="0" w:color="auto"/>
        <w:left w:val="none" w:sz="0" w:space="0" w:color="auto"/>
        <w:bottom w:val="none" w:sz="0" w:space="0" w:color="auto"/>
        <w:right w:val="none" w:sz="0" w:space="0" w:color="auto"/>
      </w:divBdr>
      <w:divsChild>
        <w:div w:id="1092122249">
          <w:marLeft w:val="1080"/>
          <w:marRight w:val="0"/>
          <w:marTop w:val="100"/>
          <w:marBottom w:val="0"/>
          <w:divBdr>
            <w:top w:val="none" w:sz="0" w:space="0" w:color="auto"/>
            <w:left w:val="none" w:sz="0" w:space="0" w:color="auto"/>
            <w:bottom w:val="none" w:sz="0" w:space="0" w:color="auto"/>
            <w:right w:val="none" w:sz="0" w:space="0" w:color="auto"/>
          </w:divBdr>
        </w:div>
        <w:div w:id="45766652">
          <w:marLeft w:val="1080"/>
          <w:marRight w:val="0"/>
          <w:marTop w:val="100"/>
          <w:marBottom w:val="0"/>
          <w:divBdr>
            <w:top w:val="none" w:sz="0" w:space="0" w:color="auto"/>
            <w:left w:val="none" w:sz="0" w:space="0" w:color="auto"/>
            <w:bottom w:val="none" w:sz="0" w:space="0" w:color="auto"/>
            <w:right w:val="none" w:sz="0" w:space="0" w:color="auto"/>
          </w:divBdr>
        </w:div>
        <w:div w:id="1251427718">
          <w:marLeft w:val="1080"/>
          <w:marRight w:val="0"/>
          <w:marTop w:val="100"/>
          <w:marBottom w:val="0"/>
          <w:divBdr>
            <w:top w:val="none" w:sz="0" w:space="0" w:color="auto"/>
            <w:left w:val="none" w:sz="0" w:space="0" w:color="auto"/>
            <w:bottom w:val="none" w:sz="0" w:space="0" w:color="auto"/>
            <w:right w:val="none" w:sz="0" w:space="0" w:color="auto"/>
          </w:divBdr>
        </w:div>
        <w:div w:id="141436422">
          <w:marLeft w:val="1080"/>
          <w:marRight w:val="0"/>
          <w:marTop w:val="100"/>
          <w:marBottom w:val="0"/>
          <w:divBdr>
            <w:top w:val="none" w:sz="0" w:space="0" w:color="auto"/>
            <w:left w:val="none" w:sz="0" w:space="0" w:color="auto"/>
            <w:bottom w:val="none" w:sz="0" w:space="0" w:color="auto"/>
            <w:right w:val="none" w:sz="0" w:space="0" w:color="auto"/>
          </w:divBdr>
        </w:div>
        <w:div w:id="982274658">
          <w:marLeft w:val="1080"/>
          <w:marRight w:val="0"/>
          <w:marTop w:val="100"/>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993533562">
      <w:bodyDiv w:val="1"/>
      <w:marLeft w:val="0"/>
      <w:marRight w:val="0"/>
      <w:marTop w:val="0"/>
      <w:marBottom w:val="0"/>
      <w:divBdr>
        <w:top w:val="none" w:sz="0" w:space="0" w:color="auto"/>
        <w:left w:val="none" w:sz="0" w:space="0" w:color="auto"/>
        <w:bottom w:val="none" w:sz="0" w:space="0" w:color="auto"/>
        <w:right w:val="none" w:sz="0" w:space="0" w:color="auto"/>
      </w:divBdr>
    </w:div>
    <w:div w:id="1002780054">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062486237">
      <w:bodyDiv w:val="1"/>
      <w:marLeft w:val="0"/>
      <w:marRight w:val="0"/>
      <w:marTop w:val="0"/>
      <w:marBottom w:val="0"/>
      <w:divBdr>
        <w:top w:val="none" w:sz="0" w:space="0" w:color="auto"/>
        <w:left w:val="none" w:sz="0" w:space="0" w:color="auto"/>
        <w:bottom w:val="none" w:sz="0" w:space="0" w:color="auto"/>
        <w:right w:val="none" w:sz="0" w:space="0" w:color="auto"/>
      </w:divBdr>
      <w:divsChild>
        <w:div w:id="1513104335">
          <w:marLeft w:val="1166"/>
          <w:marRight w:val="0"/>
          <w:marTop w:val="96"/>
          <w:marBottom w:val="0"/>
          <w:divBdr>
            <w:top w:val="none" w:sz="0" w:space="0" w:color="auto"/>
            <w:left w:val="none" w:sz="0" w:space="0" w:color="auto"/>
            <w:bottom w:val="none" w:sz="0" w:space="0" w:color="auto"/>
            <w:right w:val="none" w:sz="0" w:space="0" w:color="auto"/>
          </w:divBdr>
        </w:div>
        <w:div w:id="1643579037">
          <w:marLeft w:val="1166"/>
          <w:marRight w:val="0"/>
          <w:marTop w:val="9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25489525">
      <w:bodyDiv w:val="1"/>
      <w:marLeft w:val="0"/>
      <w:marRight w:val="0"/>
      <w:marTop w:val="0"/>
      <w:marBottom w:val="0"/>
      <w:divBdr>
        <w:top w:val="none" w:sz="0" w:space="0" w:color="auto"/>
        <w:left w:val="none" w:sz="0" w:space="0" w:color="auto"/>
        <w:bottom w:val="none" w:sz="0" w:space="0" w:color="auto"/>
        <w:right w:val="none" w:sz="0" w:space="0" w:color="auto"/>
      </w:divBdr>
      <w:divsChild>
        <w:div w:id="312031280">
          <w:marLeft w:val="547"/>
          <w:marRight w:val="0"/>
          <w:marTop w:val="115"/>
          <w:marBottom w:val="0"/>
          <w:divBdr>
            <w:top w:val="none" w:sz="0" w:space="0" w:color="auto"/>
            <w:left w:val="none" w:sz="0" w:space="0" w:color="auto"/>
            <w:bottom w:val="none" w:sz="0" w:space="0" w:color="auto"/>
            <w:right w:val="none" w:sz="0" w:space="0" w:color="auto"/>
          </w:divBdr>
        </w:div>
        <w:div w:id="523784936">
          <w:marLeft w:val="1166"/>
          <w:marRight w:val="0"/>
          <w:marTop w:val="96"/>
          <w:marBottom w:val="0"/>
          <w:divBdr>
            <w:top w:val="none" w:sz="0" w:space="0" w:color="auto"/>
            <w:left w:val="none" w:sz="0" w:space="0" w:color="auto"/>
            <w:bottom w:val="none" w:sz="0" w:space="0" w:color="auto"/>
            <w:right w:val="none" w:sz="0" w:space="0" w:color="auto"/>
          </w:divBdr>
        </w:div>
        <w:div w:id="684475689">
          <w:marLeft w:val="547"/>
          <w:marRight w:val="0"/>
          <w:marTop w:val="115"/>
          <w:marBottom w:val="0"/>
          <w:divBdr>
            <w:top w:val="none" w:sz="0" w:space="0" w:color="auto"/>
            <w:left w:val="none" w:sz="0" w:space="0" w:color="auto"/>
            <w:bottom w:val="none" w:sz="0" w:space="0" w:color="auto"/>
            <w:right w:val="none" w:sz="0" w:space="0" w:color="auto"/>
          </w:divBdr>
        </w:div>
        <w:div w:id="1950117274">
          <w:marLeft w:val="1166"/>
          <w:marRight w:val="0"/>
          <w:marTop w:val="96"/>
          <w:marBottom w:val="0"/>
          <w:divBdr>
            <w:top w:val="none" w:sz="0" w:space="0" w:color="auto"/>
            <w:left w:val="none" w:sz="0" w:space="0" w:color="auto"/>
            <w:bottom w:val="none" w:sz="0" w:space="0" w:color="auto"/>
            <w:right w:val="none" w:sz="0" w:space="0" w:color="auto"/>
          </w:divBdr>
        </w:div>
      </w:divsChild>
    </w:div>
    <w:div w:id="1237856240">
      <w:bodyDiv w:val="1"/>
      <w:marLeft w:val="0"/>
      <w:marRight w:val="0"/>
      <w:marTop w:val="0"/>
      <w:marBottom w:val="0"/>
      <w:divBdr>
        <w:top w:val="none" w:sz="0" w:space="0" w:color="auto"/>
        <w:left w:val="none" w:sz="0" w:space="0" w:color="auto"/>
        <w:bottom w:val="none" w:sz="0" w:space="0" w:color="auto"/>
        <w:right w:val="none" w:sz="0" w:space="0" w:color="auto"/>
      </w:divBdr>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19580203">
      <w:bodyDiv w:val="1"/>
      <w:marLeft w:val="0"/>
      <w:marRight w:val="0"/>
      <w:marTop w:val="0"/>
      <w:marBottom w:val="0"/>
      <w:divBdr>
        <w:top w:val="none" w:sz="0" w:space="0" w:color="auto"/>
        <w:left w:val="none" w:sz="0" w:space="0" w:color="auto"/>
        <w:bottom w:val="none" w:sz="0" w:space="0" w:color="auto"/>
        <w:right w:val="none" w:sz="0" w:space="0" w:color="auto"/>
      </w:divBdr>
      <w:divsChild>
        <w:div w:id="144782813">
          <w:marLeft w:val="547"/>
          <w:marRight w:val="0"/>
          <w:marTop w:val="115"/>
          <w:marBottom w:val="0"/>
          <w:divBdr>
            <w:top w:val="none" w:sz="0" w:space="0" w:color="auto"/>
            <w:left w:val="none" w:sz="0" w:space="0" w:color="auto"/>
            <w:bottom w:val="none" w:sz="0" w:space="0" w:color="auto"/>
            <w:right w:val="none" w:sz="0" w:space="0" w:color="auto"/>
          </w:divBdr>
        </w:div>
        <w:div w:id="852378033">
          <w:marLeft w:val="1166"/>
          <w:marRight w:val="0"/>
          <w:marTop w:val="96"/>
          <w:marBottom w:val="0"/>
          <w:divBdr>
            <w:top w:val="none" w:sz="0" w:space="0" w:color="auto"/>
            <w:left w:val="none" w:sz="0" w:space="0" w:color="auto"/>
            <w:bottom w:val="none" w:sz="0" w:space="0" w:color="auto"/>
            <w:right w:val="none" w:sz="0" w:space="0" w:color="auto"/>
          </w:divBdr>
        </w:div>
        <w:div w:id="1870797758">
          <w:marLeft w:val="1166"/>
          <w:marRight w:val="0"/>
          <w:marTop w:val="96"/>
          <w:marBottom w:val="0"/>
          <w:divBdr>
            <w:top w:val="none" w:sz="0" w:space="0" w:color="auto"/>
            <w:left w:val="none" w:sz="0" w:space="0" w:color="auto"/>
            <w:bottom w:val="none" w:sz="0" w:space="0" w:color="auto"/>
            <w:right w:val="none" w:sz="0" w:space="0" w:color="auto"/>
          </w:divBdr>
        </w:div>
        <w:div w:id="2042364882">
          <w:marLeft w:val="547"/>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74441470">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543321882">
      <w:bodyDiv w:val="1"/>
      <w:marLeft w:val="0"/>
      <w:marRight w:val="0"/>
      <w:marTop w:val="0"/>
      <w:marBottom w:val="0"/>
      <w:divBdr>
        <w:top w:val="none" w:sz="0" w:space="0" w:color="auto"/>
        <w:left w:val="none" w:sz="0" w:space="0" w:color="auto"/>
        <w:bottom w:val="none" w:sz="0" w:space="0" w:color="auto"/>
        <w:right w:val="none" w:sz="0" w:space="0" w:color="auto"/>
      </w:divBdr>
      <w:divsChild>
        <w:div w:id="2030325646">
          <w:marLeft w:val="1080"/>
          <w:marRight w:val="0"/>
          <w:marTop w:val="100"/>
          <w:marBottom w:val="0"/>
          <w:divBdr>
            <w:top w:val="none" w:sz="0" w:space="0" w:color="auto"/>
            <w:left w:val="none" w:sz="0" w:space="0" w:color="auto"/>
            <w:bottom w:val="none" w:sz="0" w:space="0" w:color="auto"/>
            <w:right w:val="none" w:sz="0" w:space="0" w:color="auto"/>
          </w:divBdr>
        </w:div>
        <w:div w:id="225604424">
          <w:marLeft w:val="1080"/>
          <w:marRight w:val="0"/>
          <w:marTop w:val="100"/>
          <w:marBottom w:val="0"/>
          <w:divBdr>
            <w:top w:val="none" w:sz="0" w:space="0" w:color="auto"/>
            <w:left w:val="none" w:sz="0" w:space="0" w:color="auto"/>
            <w:bottom w:val="none" w:sz="0" w:space="0" w:color="auto"/>
            <w:right w:val="none" w:sz="0" w:space="0" w:color="auto"/>
          </w:divBdr>
        </w:div>
        <w:div w:id="659388951">
          <w:marLeft w:val="1080"/>
          <w:marRight w:val="0"/>
          <w:marTop w:val="100"/>
          <w:marBottom w:val="0"/>
          <w:divBdr>
            <w:top w:val="none" w:sz="0" w:space="0" w:color="auto"/>
            <w:left w:val="none" w:sz="0" w:space="0" w:color="auto"/>
            <w:bottom w:val="none" w:sz="0" w:space="0" w:color="auto"/>
            <w:right w:val="none" w:sz="0" w:space="0" w:color="auto"/>
          </w:divBdr>
        </w:div>
        <w:div w:id="1317144690">
          <w:marLeft w:val="1080"/>
          <w:marRight w:val="0"/>
          <w:marTop w:val="100"/>
          <w:marBottom w:val="0"/>
          <w:divBdr>
            <w:top w:val="none" w:sz="0" w:space="0" w:color="auto"/>
            <w:left w:val="none" w:sz="0" w:space="0" w:color="auto"/>
            <w:bottom w:val="none" w:sz="0" w:space="0" w:color="auto"/>
            <w:right w:val="none" w:sz="0" w:space="0" w:color="auto"/>
          </w:divBdr>
        </w:div>
        <w:div w:id="1973711399">
          <w:marLeft w:val="1080"/>
          <w:marRight w:val="0"/>
          <w:marTop w:val="100"/>
          <w:marBottom w:val="0"/>
          <w:divBdr>
            <w:top w:val="none" w:sz="0" w:space="0" w:color="auto"/>
            <w:left w:val="none" w:sz="0" w:space="0" w:color="auto"/>
            <w:bottom w:val="none" w:sz="0" w:space="0" w:color="auto"/>
            <w:right w:val="none" w:sz="0" w:space="0" w:color="auto"/>
          </w:divBdr>
        </w:div>
      </w:divsChild>
    </w:div>
    <w:div w:id="1543862941">
      <w:bodyDiv w:val="1"/>
      <w:marLeft w:val="0"/>
      <w:marRight w:val="0"/>
      <w:marTop w:val="0"/>
      <w:marBottom w:val="0"/>
      <w:divBdr>
        <w:top w:val="none" w:sz="0" w:space="0" w:color="auto"/>
        <w:left w:val="none" w:sz="0" w:space="0" w:color="auto"/>
        <w:bottom w:val="none" w:sz="0" w:space="0" w:color="auto"/>
        <w:right w:val="none" w:sz="0" w:space="0" w:color="auto"/>
      </w:divBdr>
      <w:divsChild>
        <w:div w:id="108595931">
          <w:marLeft w:val="720"/>
          <w:marRight w:val="0"/>
          <w:marTop w:val="115"/>
          <w:marBottom w:val="0"/>
          <w:divBdr>
            <w:top w:val="none" w:sz="0" w:space="0" w:color="auto"/>
            <w:left w:val="none" w:sz="0" w:space="0" w:color="auto"/>
            <w:bottom w:val="none" w:sz="0" w:space="0" w:color="auto"/>
            <w:right w:val="none" w:sz="0" w:space="0" w:color="auto"/>
          </w:divBdr>
        </w:div>
        <w:div w:id="568078408">
          <w:marLeft w:val="720"/>
          <w:marRight w:val="0"/>
          <w:marTop w:val="115"/>
          <w:marBottom w:val="0"/>
          <w:divBdr>
            <w:top w:val="none" w:sz="0" w:space="0" w:color="auto"/>
            <w:left w:val="none" w:sz="0" w:space="0" w:color="auto"/>
            <w:bottom w:val="none" w:sz="0" w:space="0" w:color="auto"/>
            <w:right w:val="none" w:sz="0" w:space="0" w:color="auto"/>
          </w:divBdr>
        </w:div>
      </w:divsChild>
    </w:div>
    <w:div w:id="1632709219">
      <w:bodyDiv w:val="1"/>
      <w:marLeft w:val="0"/>
      <w:marRight w:val="0"/>
      <w:marTop w:val="0"/>
      <w:marBottom w:val="0"/>
      <w:divBdr>
        <w:top w:val="none" w:sz="0" w:space="0" w:color="auto"/>
        <w:left w:val="none" w:sz="0" w:space="0" w:color="auto"/>
        <w:bottom w:val="none" w:sz="0" w:space="0" w:color="auto"/>
        <w:right w:val="none" w:sz="0" w:space="0" w:color="auto"/>
      </w:divBdr>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637878557">
      <w:bodyDiv w:val="1"/>
      <w:marLeft w:val="0"/>
      <w:marRight w:val="0"/>
      <w:marTop w:val="0"/>
      <w:marBottom w:val="0"/>
      <w:divBdr>
        <w:top w:val="none" w:sz="0" w:space="0" w:color="auto"/>
        <w:left w:val="none" w:sz="0" w:space="0" w:color="auto"/>
        <w:bottom w:val="none" w:sz="0" w:space="0" w:color="auto"/>
        <w:right w:val="none" w:sz="0" w:space="0" w:color="auto"/>
      </w:divBdr>
      <w:divsChild>
        <w:div w:id="45034160">
          <w:marLeft w:val="547"/>
          <w:marRight w:val="0"/>
          <w:marTop w:val="115"/>
          <w:marBottom w:val="0"/>
          <w:divBdr>
            <w:top w:val="none" w:sz="0" w:space="0" w:color="auto"/>
            <w:left w:val="none" w:sz="0" w:space="0" w:color="auto"/>
            <w:bottom w:val="none" w:sz="0" w:space="0" w:color="auto"/>
            <w:right w:val="none" w:sz="0" w:space="0" w:color="auto"/>
          </w:divBdr>
        </w:div>
        <w:div w:id="1786388171">
          <w:marLeft w:val="547"/>
          <w:marRight w:val="0"/>
          <w:marTop w:val="115"/>
          <w:marBottom w:val="0"/>
          <w:divBdr>
            <w:top w:val="none" w:sz="0" w:space="0" w:color="auto"/>
            <w:left w:val="none" w:sz="0" w:space="0" w:color="auto"/>
            <w:bottom w:val="none" w:sz="0" w:space="0" w:color="auto"/>
            <w:right w:val="none" w:sz="0" w:space="0" w:color="auto"/>
          </w:divBdr>
        </w:div>
      </w:divsChild>
    </w:div>
    <w:div w:id="1638415686">
      <w:bodyDiv w:val="1"/>
      <w:marLeft w:val="0"/>
      <w:marRight w:val="0"/>
      <w:marTop w:val="0"/>
      <w:marBottom w:val="0"/>
      <w:divBdr>
        <w:top w:val="none" w:sz="0" w:space="0" w:color="auto"/>
        <w:left w:val="none" w:sz="0" w:space="0" w:color="auto"/>
        <w:bottom w:val="none" w:sz="0" w:space="0" w:color="auto"/>
        <w:right w:val="none" w:sz="0" w:space="0" w:color="auto"/>
      </w:divBdr>
      <w:divsChild>
        <w:div w:id="38866823">
          <w:marLeft w:val="1138"/>
          <w:marRight w:val="0"/>
          <w:marTop w:val="100"/>
          <w:marBottom w:val="0"/>
          <w:divBdr>
            <w:top w:val="none" w:sz="0" w:space="0" w:color="auto"/>
            <w:left w:val="none" w:sz="0" w:space="0" w:color="auto"/>
            <w:bottom w:val="none" w:sz="0" w:space="0" w:color="auto"/>
            <w:right w:val="none" w:sz="0" w:space="0" w:color="auto"/>
          </w:divBdr>
        </w:div>
        <w:div w:id="113065088">
          <w:marLeft w:val="216"/>
          <w:marRight w:val="0"/>
          <w:marTop w:val="200"/>
          <w:marBottom w:val="0"/>
          <w:divBdr>
            <w:top w:val="none" w:sz="0" w:space="0" w:color="auto"/>
            <w:left w:val="none" w:sz="0" w:space="0" w:color="auto"/>
            <w:bottom w:val="none" w:sz="0" w:space="0" w:color="auto"/>
            <w:right w:val="none" w:sz="0" w:space="0" w:color="auto"/>
          </w:divBdr>
        </w:div>
        <w:div w:id="210267699">
          <w:marLeft w:val="216"/>
          <w:marRight w:val="0"/>
          <w:marTop w:val="200"/>
          <w:marBottom w:val="0"/>
          <w:divBdr>
            <w:top w:val="none" w:sz="0" w:space="0" w:color="auto"/>
            <w:left w:val="none" w:sz="0" w:space="0" w:color="auto"/>
            <w:bottom w:val="none" w:sz="0" w:space="0" w:color="auto"/>
            <w:right w:val="none" w:sz="0" w:space="0" w:color="auto"/>
          </w:divBdr>
        </w:div>
        <w:div w:id="422338234">
          <w:marLeft w:val="1138"/>
          <w:marRight w:val="0"/>
          <w:marTop w:val="100"/>
          <w:marBottom w:val="0"/>
          <w:divBdr>
            <w:top w:val="none" w:sz="0" w:space="0" w:color="auto"/>
            <w:left w:val="none" w:sz="0" w:space="0" w:color="auto"/>
            <w:bottom w:val="none" w:sz="0" w:space="0" w:color="auto"/>
            <w:right w:val="none" w:sz="0" w:space="0" w:color="auto"/>
          </w:divBdr>
        </w:div>
        <w:div w:id="468547954">
          <w:marLeft w:val="216"/>
          <w:marRight w:val="0"/>
          <w:marTop w:val="200"/>
          <w:marBottom w:val="0"/>
          <w:divBdr>
            <w:top w:val="none" w:sz="0" w:space="0" w:color="auto"/>
            <w:left w:val="none" w:sz="0" w:space="0" w:color="auto"/>
            <w:bottom w:val="none" w:sz="0" w:space="0" w:color="auto"/>
            <w:right w:val="none" w:sz="0" w:space="0" w:color="auto"/>
          </w:divBdr>
        </w:div>
        <w:div w:id="833910412">
          <w:marLeft w:val="562"/>
          <w:marRight w:val="0"/>
          <w:marTop w:val="100"/>
          <w:marBottom w:val="0"/>
          <w:divBdr>
            <w:top w:val="none" w:sz="0" w:space="0" w:color="auto"/>
            <w:left w:val="none" w:sz="0" w:space="0" w:color="auto"/>
            <w:bottom w:val="none" w:sz="0" w:space="0" w:color="auto"/>
            <w:right w:val="none" w:sz="0" w:space="0" w:color="auto"/>
          </w:divBdr>
        </w:div>
        <w:div w:id="849180542">
          <w:marLeft w:val="1138"/>
          <w:marRight w:val="0"/>
          <w:marTop w:val="100"/>
          <w:marBottom w:val="0"/>
          <w:divBdr>
            <w:top w:val="none" w:sz="0" w:space="0" w:color="auto"/>
            <w:left w:val="none" w:sz="0" w:space="0" w:color="auto"/>
            <w:bottom w:val="none" w:sz="0" w:space="0" w:color="auto"/>
            <w:right w:val="none" w:sz="0" w:space="0" w:color="auto"/>
          </w:divBdr>
        </w:div>
        <w:div w:id="1088579602">
          <w:marLeft w:val="562"/>
          <w:marRight w:val="0"/>
          <w:marTop w:val="100"/>
          <w:marBottom w:val="0"/>
          <w:divBdr>
            <w:top w:val="none" w:sz="0" w:space="0" w:color="auto"/>
            <w:left w:val="none" w:sz="0" w:space="0" w:color="auto"/>
            <w:bottom w:val="none" w:sz="0" w:space="0" w:color="auto"/>
            <w:right w:val="none" w:sz="0" w:space="0" w:color="auto"/>
          </w:divBdr>
        </w:div>
        <w:div w:id="1215584273">
          <w:marLeft w:val="562"/>
          <w:marRight w:val="0"/>
          <w:marTop w:val="100"/>
          <w:marBottom w:val="0"/>
          <w:divBdr>
            <w:top w:val="none" w:sz="0" w:space="0" w:color="auto"/>
            <w:left w:val="none" w:sz="0" w:space="0" w:color="auto"/>
            <w:bottom w:val="none" w:sz="0" w:space="0" w:color="auto"/>
            <w:right w:val="none" w:sz="0" w:space="0" w:color="auto"/>
          </w:divBdr>
        </w:div>
        <w:div w:id="1266965069">
          <w:marLeft w:val="562"/>
          <w:marRight w:val="0"/>
          <w:marTop w:val="100"/>
          <w:marBottom w:val="0"/>
          <w:divBdr>
            <w:top w:val="none" w:sz="0" w:space="0" w:color="auto"/>
            <w:left w:val="none" w:sz="0" w:space="0" w:color="auto"/>
            <w:bottom w:val="none" w:sz="0" w:space="0" w:color="auto"/>
            <w:right w:val="none" w:sz="0" w:space="0" w:color="auto"/>
          </w:divBdr>
        </w:div>
        <w:div w:id="1430197308">
          <w:marLeft w:val="1138"/>
          <w:marRight w:val="0"/>
          <w:marTop w:val="100"/>
          <w:marBottom w:val="0"/>
          <w:divBdr>
            <w:top w:val="none" w:sz="0" w:space="0" w:color="auto"/>
            <w:left w:val="none" w:sz="0" w:space="0" w:color="auto"/>
            <w:bottom w:val="none" w:sz="0" w:space="0" w:color="auto"/>
            <w:right w:val="none" w:sz="0" w:space="0" w:color="auto"/>
          </w:divBdr>
        </w:div>
        <w:div w:id="1442800548">
          <w:marLeft w:val="562"/>
          <w:marRight w:val="0"/>
          <w:marTop w:val="100"/>
          <w:marBottom w:val="0"/>
          <w:divBdr>
            <w:top w:val="none" w:sz="0" w:space="0" w:color="auto"/>
            <w:left w:val="none" w:sz="0" w:space="0" w:color="auto"/>
            <w:bottom w:val="none" w:sz="0" w:space="0" w:color="auto"/>
            <w:right w:val="none" w:sz="0" w:space="0" w:color="auto"/>
          </w:divBdr>
        </w:div>
        <w:div w:id="1673751692">
          <w:marLeft w:val="562"/>
          <w:marRight w:val="0"/>
          <w:marTop w:val="100"/>
          <w:marBottom w:val="0"/>
          <w:divBdr>
            <w:top w:val="none" w:sz="0" w:space="0" w:color="auto"/>
            <w:left w:val="none" w:sz="0" w:space="0" w:color="auto"/>
            <w:bottom w:val="none" w:sz="0" w:space="0" w:color="auto"/>
            <w:right w:val="none" w:sz="0" w:space="0" w:color="auto"/>
          </w:divBdr>
        </w:div>
        <w:div w:id="1779106680">
          <w:marLeft w:val="562"/>
          <w:marRight w:val="0"/>
          <w:marTop w:val="100"/>
          <w:marBottom w:val="0"/>
          <w:divBdr>
            <w:top w:val="none" w:sz="0" w:space="0" w:color="auto"/>
            <w:left w:val="none" w:sz="0" w:space="0" w:color="auto"/>
            <w:bottom w:val="none" w:sz="0" w:space="0" w:color="auto"/>
            <w:right w:val="none" w:sz="0" w:space="0" w:color="auto"/>
          </w:divBdr>
        </w:div>
        <w:div w:id="1844734520">
          <w:marLeft w:val="1138"/>
          <w:marRight w:val="0"/>
          <w:marTop w:val="100"/>
          <w:marBottom w:val="0"/>
          <w:divBdr>
            <w:top w:val="none" w:sz="0" w:space="0" w:color="auto"/>
            <w:left w:val="none" w:sz="0" w:space="0" w:color="auto"/>
            <w:bottom w:val="none" w:sz="0" w:space="0" w:color="auto"/>
            <w:right w:val="none" w:sz="0" w:space="0" w:color="auto"/>
          </w:divBdr>
        </w:div>
        <w:div w:id="2135243878">
          <w:marLeft w:val="562"/>
          <w:marRight w:val="0"/>
          <w:marTop w:val="100"/>
          <w:marBottom w:val="0"/>
          <w:divBdr>
            <w:top w:val="none" w:sz="0" w:space="0" w:color="auto"/>
            <w:left w:val="none" w:sz="0" w:space="0" w:color="auto"/>
            <w:bottom w:val="none" w:sz="0" w:space="0" w:color="auto"/>
            <w:right w:val="none" w:sz="0" w:space="0" w:color="auto"/>
          </w:divBdr>
        </w:div>
        <w:div w:id="2147162168">
          <w:marLeft w:val="562"/>
          <w:marRight w:val="0"/>
          <w:marTop w:val="100"/>
          <w:marBottom w:val="0"/>
          <w:divBdr>
            <w:top w:val="none" w:sz="0" w:space="0" w:color="auto"/>
            <w:left w:val="none" w:sz="0" w:space="0" w:color="auto"/>
            <w:bottom w:val="none" w:sz="0" w:space="0" w:color="auto"/>
            <w:right w:val="none" w:sz="0" w:space="0" w:color="auto"/>
          </w:divBdr>
        </w:div>
      </w:divsChild>
    </w:div>
    <w:div w:id="1679769497">
      <w:bodyDiv w:val="1"/>
      <w:marLeft w:val="0"/>
      <w:marRight w:val="0"/>
      <w:marTop w:val="0"/>
      <w:marBottom w:val="0"/>
      <w:divBdr>
        <w:top w:val="none" w:sz="0" w:space="0" w:color="auto"/>
        <w:left w:val="none" w:sz="0" w:space="0" w:color="auto"/>
        <w:bottom w:val="none" w:sz="0" w:space="0" w:color="auto"/>
        <w:right w:val="none" w:sz="0" w:space="0" w:color="auto"/>
      </w:divBdr>
      <w:divsChild>
        <w:div w:id="47463403">
          <w:marLeft w:val="1800"/>
          <w:marRight w:val="0"/>
          <w:marTop w:val="86"/>
          <w:marBottom w:val="0"/>
          <w:divBdr>
            <w:top w:val="none" w:sz="0" w:space="0" w:color="auto"/>
            <w:left w:val="none" w:sz="0" w:space="0" w:color="auto"/>
            <w:bottom w:val="none" w:sz="0" w:space="0" w:color="auto"/>
            <w:right w:val="none" w:sz="0" w:space="0" w:color="auto"/>
          </w:divBdr>
        </w:div>
        <w:div w:id="860123733">
          <w:marLeft w:val="1800"/>
          <w:marRight w:val="0"/>
          <w:marTop w:val="86"/>
          <w:marBottom w:val="0"/>
          <w:divBdr>
            <w:top w:val="none" w:sz="0" w:space="0" w:color="auto"/>
            <w:left w:val="none" w:sz="0" w:space="0" w:color="auto"/>
            <w:bottom w:val="none" w:sz="0" w:space="0" w:color="auto"/>
            <w:right w:val="none" w:sz="0" w:space="0" w:color="auto"/>
          </w:divBdr>
        </w:div>
        <w:div w:id="1345863081">
          <w:marLeft w:val="1166"/>
          <w:marRight w:val="0"/>
          <w:marTop w:val="96"/>
          <w:marBottom w:val="0"/>
          <w:divBdr>
            <w:top w:val="none" w:sz="0" w:space="0" w:color="auto"/>
            <w:left w:val="none" w:sz="0" w:space="0" w:color="auto"/>
            <w:bottom w:val="none" w:sz="0" w:space="0" w:color="auto"/>
            <w:right w:val="none" w:sz="0" w:space="0" w:color="auto"/>
          </w:divBdr>
        </w:div>
        <w:div w:id="1695841540">
          <w:marLeft w:val="1166"/>
          <w:marRight w:val="0"/>
          <w:marTop w:val="96"/>
          <w:marBottom w:val="0"/>
          <w:divBdr>
            <w:top w:val="none" w:sz="0" w:space="0" w:color="auto"/>
            <w:left w:val="none" w:sz="0" w:space="0" w:color="auto"/>
            <w:bottom w:val="none" w:sz="0" w:space="0" w:color="auto"/>
            <w:right w:val="none" w:sz="0" w:space="0" w:color="auto"/>
          </w:divBdr>
        </w:div>
        <w:div w:id="1708022943">
          <w:marLeft w:val="1800"/>
          <w:marRight w:val="0"/>
          <w:marTop w:val="86"/>
          <w:marBottom w:val="0"/>
          <w:divBdr>
            <w:top w:val="none" w:sz="0" w:space="0" w:color="auto"/>
            <w:left w:val="none" w:sz="0" w:space="0" w:color="auto"/>
            <w:bottom w:val="none" w:sz="0" w:space="0" w:color="auto"/>
            <w:right w:val="none" w:sz="0" w:space="0" w:color="auto"/>
          </w:divBdr>
        </w:div>
        <w:div w:id="2082486194">
          <w:marLeft w:val="1800"/>
          <w:marRight w:val="0"/>
          <w:marTop w:val="86"/>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73348679">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6716599">
      <w:bodyDiv w:val="1"/>
      <w:marLeft w:val="0"/>
      <w:marRight w:val="0"/>
      <w:marTop w:val="0"/>
      <w:marBottom w:val="0"/>
      <w:divBdr>
        <w:top w:val="none" w:sz="0" w:space="0" w:color="auto"/>
        <w:left w:val="none" w:sz="0" w:space="0" w:color="auto"/>
        <w:bottom w:val="none" w:sz="0" w:space="0" w:color="auto"/>
        <w:right w:val="none" w:sz="0" w:space="0" w:color="auto"/>
      </w:divBdr>
      <w:divsChild>
        <w:div w:id="116606457">
          <w:marLeft w:val="1080"/>
          <w:marRight w:val="0"/>
          <w:marTop w:val="100"/>
          <w:marBottom w:val="0"/>
          <w:divBdr>
            <w:top w:val="none" w:sz="0" w:space="0" w:color="auto"/>
            <w:left w:val="none" w:sz="0" w:space="0" w:color="auto"/>
            <w:bottom w:val="none" w:sz="0" w:space="0" w:color="auto"/>
            <w:right w:val="none" w:sz="0" w:space="0" w:color="auto"/>
          </w:divBdr>
        </w:div>
        <w:div w:id="171339338">
          <w:marLeft w:val="1080"/>
          <w:marRight w:val="0"/>
          <w:marTop w:val="100"/>
          <w:marBottom w:val="0"/>
          <w:divBdr>
            <w:top w:val="none" w:sz="0" w:space="0" w:color="auto"/>
            <w:left w:val="none" w:sz="0" w:space="0" w:color="auto"/>
            <w:bottom w:val="none" w:sz="0" w:space="0" w:color="auto"/>
            <w:right w:val="none" w:sz="0" w:space="0" w:color="auto"/>
          </w:divBdr>
        </w:div>
        <w:div w:id="546339101">
          <w:marLeft w:val="1800"/>
          <w:marRight w:val="0"/>
          <w:marTop w:val="100"/>
          <w:marBottom w:val="0"/>
          <w:divBdr>
            <w:top w:val="none" w:sz="0" w:space="0" w:color="auto"/>
            <w:left w:val="none" w:sz="0" w:space="0" w:color="auto"/>
            <w:bottom w:val="none" w:sz="0" w:space="0" w:color="auto"/>
            <w:right w:val="none" w:sz="0" w:space="0" w:color="auto"/>
          </w:divBdr>
        </w:div>
        <w:div w:id="618531827">
          <w:marLeft w:val="360"/>
          <w:marRight w:val="0"/>
          <w:marTop w:val="200"/>
          <w:marBottom w:val="0"/>
          <w:divBdr>
            <w:top w:val="none" w:sz="0" w:space="0" w:color="auto"/>
            <w:left w:val="none" w:sz="0" w:space="0" w:color="auto"/>
            <w:bottom w:val="none" w:sz="0" w:space="0" w:color="auto"/>
            <w:right w:val="none" w:sz="0" w:space="0" w:color="auto"/>
          </w:divBdr>
        </w:div>
        <w:div w:id="798573990">
          <w:marLeft w:val="1080"/>
          <w:marRight w:val="0"/>
          <w:marTop w:val="100"/>
          <w:marBottom w:val="0"/>
          <w:divBdr>
            <w:top w:val="none" w:sz="0" w:space="0" w:color="auto"/>
            <w:left w:val="none" w:sz="0" w:space="0" w:color="auto"/>
            <w:bottom w:val="none" w:sz="0" w:space="0" w:color="auto"/>
            <w:right w:val="none" w:sz="0" w:space="0" w:color="auto"/>
          </w:divBdr>
        </w:div>
        <w:div w:id="1233539502">
          <w:marLeft w:val="1080"/>
          <w:marRight w:val="0"/>
          <w:marTop w:val="100"/>
          <w:marBottom w:val="0"/>
          <w:divBdr>
            <w:top w:val="none" w:sz="0" w:space="0" w:color="auto"/>
            <w:left w:val="none" w:sz="0" w:space="0" w:color="auto"/>
            <w:bottom w:val="none" w:sz="0" w:space="0" w:color="auto"/>
            <w:right w:val="none" w:sz="0" w:space="0" w:color="auto"/>
          </w:divBdr>
        </w:div>
        <w:div w:id="1308901018">
          <w:marLeft w:val="360"/>
          <w:marRight w:val="0"/>
          <w:marTop w:val="200"/>
          <w:marBottom w:val="0"/>
          <w:divBdr>
            <w:top w:val="none" w:sz="0" w:space="0" w:color="auto"/>
            <w:left w:val="none" w:sz="0" w:space="0" w:color="auto"/>
            <w:bottom w:val="none" w:sz="0" w:space="0" w:color="auto"/>
            <w:right w:val="none" w:sz="0" w:space="0" w:color="auto"/>
          </w:divBdr>
        </w:div>
        <w:div w:id="1639803051">
          <w:marLeft w:val="1080"/>
          <w:marRight w:val="0"/>
          <w:marTop w:val="100"/>
          <w:marBottom w:val="0"/>
          <w:divBdr>
            <w:top w:val="none" w:sz="0" w:space="0" w:color="auto"/>
            <w:left w:val="none" w:sz="0" w:space="0" w:color="auto"/>
            <w:bottom w:val="none" w:sz="0" w:space="0" w:color="auto"/>
            <w:right w:val="none" w:sz="0" w:space="0" w:color="auto"/>
          </w:divBdr>
        </w:div>
        <w:div w:id="1659577149">
          <w:marLeft w:val="1080"/>
          <w:marRight w:val="0"/>
          <w:marTop w:val="100"/>
          <w:marBottom w:val="0"/>
          <w:divBdr>
            <w:top w:val="none" w:sz="0" w:space="0" w:color="auto"/>
            <w:left w:val="none" w:sz="0" w:space="0" w:color="auto"/>
            <w:bottom w:val="none" w:sz="0" w:space="0" w:color="auto"/>
            <w:right w:val="none" w:sz="0" w:space="0" w:color="auto"/>
          </w:divBdr>
        </w:div>
      </w:divsChild>
    </w:div>
    <w:div w:id="1905870008">
      <w:bodyDiv w:val="1"/>
      <w:marLeft w:val="0"/>
      <w:marRight w:val="0"/>
      <w:marTop w:val="0"/>
      <w:marBottom w:val="0"/>
      <w:divBdr>
        <w:top w:val="none" w:sz="0" w:space="0" w:color="auto"/>
        <w:left w:val="none" w:sz="0" w:space="0" w:color="auto"/>
        <w:bottom w:val="none" w:sz="0" w:space="0" w:color="auto"/>
        <w:right w:val="none" w:sz="0" w:space="0" w:color="auto"/>
      </w:divBdr>
      <w:divsChild>
        <w:div w:id="348341246">
          <w:marLeft w:val="720"/>
          <w:marRight w:val="0"/>
          <w:marTop w:val="115"/>
          <w:marBottom w:val="0"/>
          <w:divBdr>
            <w:top w:val="none" w:sz="0" w:space="0" w:color="auto"/>
            <w:left w:val="none" w:sz="0" w:space="0" w:color="auto"/>
            <w:bottom w:val="none" w:sz="0" w:space="0" w:color="auto"/>
            <w:right w:val="none" w:sz="0" w:space="0" w:color="auto"/>
          </w:divBdr>
        </w:div>
        <w:div w:id="993141388">
          <w:marLeft w:val="720"/>
          <w:marRight w:val="0"/>
          <w:marTop w:val="115"/>
          <w:marBottom w:val="0"/>
          <w:divBdr>
            <w:top w:val="none" w:sz="0" w:space="0" w:color="auto"/>
            <w:left w:val="none" w:sz="0" w:space="0" w:color="auto"/>
            <w:bottom w:val="none" w:sz="0" w:space="0" w:color="auto"/>
            <w:right w:val="none" w:sz="0" w:space="0" w:color="auto"/>
          </w:divBdr>
        </w:div>
        <w:div w:id="1703436541">
          <w:marLeft w:val="720"/>
          <w:marRight w:val="0"/>
          <w:marTop w:val="115"/>
          <w:marBottom w:val="0"/>
          <w:divBdr>
            <w:top w:val="none" w:sz="0" w:space="0" w:color="auto"/>
            <w:left w:val="none" w:sz="0" w:space="0" w:color="auto"/>
            <w:bottom w:val="none" w:sz="0" w:space="0" w:color="auto"/>
            <w:right w:val="none" w:sz="0" w:space="0" w:color="auto"/>
          </w:divBdr>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91985243">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41544432">
      <w:bodyDiv w:val="1"/>
      <w:marLeft w:val="0"/>
      <w:marRight w:val="0"/>
      <w:marTop w:val="0"/>
      <w:marBottom w:val="0"/>
      <w:divBdr>
        <w:top w:val="none" w:sz="0" w:space="0" w:color="auto"/>
        <w:left w:val="none" w:sz="0" w:space="0" w:color="auto"/>
        <w:bottom w:val="none" w:sz="0" w:space="0" w:color="auto"/>
        <w:right w:val="none" w:sz="0" w:space="0" w:color="auto"/>
      </w:divBdr>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47ECD-483F-4CDC-8ED9-122B3602D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2</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Samsung</cp:lastModifiedBy>
  <cp:revision>77</cp:revision>
  <cp:lastPrinted>2019-03-25T03:05:00Z</cp:lastPrinted>
  <dcterms:created xsi:type="dcterms:W3CDTF">2021-01-04T02:11:00Z</dcterms:created>
  <dcterms:modified xsi:type="dcterms:W3CDTF">2021-02-04T01:10:00Z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